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434AE" w14:textId="0CAFC5AB" w:rsidR="00CC52CF" w:rsidRPr="003639B5" w:rsidRDefault="00CC52CF" w:rsidP="00CC52CF">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sidR="00344769">
        <w:rPr>
          <w:b/>
          <w:bCs/>
          <w:noProof/>
          <w:sz w:val="24"/>
          <w:szCs w:val="24"/>
        </w:rPr>
        <w:t>5</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w:t>
      </w:r>
      <w:del w:id="0" w:author="Anupkumar Pandey" w:date="2024-08-05T17:36:00Z">
        <w:r w:rsidRPr="00881346" w:rsidDel="00FA6F16">
          <w:rPr>
            <w:rFonts w:cs="Arial"/>
            <w:b/>
            <w:bCs/>
            <w:noProof/>
            <w:sz w:val="28"/>
            <w:szCs w:val="28"/>
          </w:rPr>
          <w:delText>2</w:delText>
        </w:r>
        <w:r w:rsidRPr="00122AFF" w:rsidDel="00FA6F16">
          <w:rPr>
            <w:rFonts w:cs="Arial"/>
            <w:b/>
            <w:bCs/>
            <w:noProof/>
            <w:sz w:val="28"/>
            <w:szCs w:val="28"/>
          </w:rPr>
          <w:delText>4</w:delText>
        </w:r>
        <w:r w:rsidR="00344769" w:rsidDel="00FA6F16">
          <w:rPr>
            <w:rFonts w:cs="Arial"/>
            <w:b/>
            <w:bCs/>
            <w:noProof/>
            <w:sz w:val="28"/>
            <w:szCs w:val="28"/>
          </w:rPr>
          <w:delText>XXXX</w:delText>
        </w:r>
      </w:del>
      <w:ins w:id="1" w:author="Anupkumar Pandey" w:date="2024-08-05T17:36:00Z">
        <w:r w:rsidR="00FA6F16" w:rsidRPr="00881346">
          <w:rPr>
            <w:rFonts w:cs="Arial"/>
            <w:b/>
            <w:bCs/>
            <w:noProof/>
            <w:sz w:val="28"/>
            <w:szCs w:val="28"/>
          </w:rPr>
          <w:t>2</w:t>
        </w:r>
        <w:r w:rsidR="00FA6F16" w:rsidRPr="00122AFF">
          <w:rPr>
            <w:rFonts w:cs="Arial"/>
            <w:b/>
            <w:bCs/>
            <w:noProof/>
            <w:sz w:val="28"/>
            <w:szCs w:val="28"/>
          </w:rPr>
          <w:t>4</w:t>
        </w:r>
        <w:r w:rsidR="00FA6F16">
          <w:rPr>
            <w:rFonts w:cs="Arial"/>
            <w:b/>
            <w:bCs/>
            <w:noProof/>
            <w:sz w:val="28"/>
            <w:szCs w:val="28"/>
          </w:rPr>
          <w:t>4</w:t>
        </w:r>
        <w:r w:rsidR="00353239">
          <w:rPr>
            <w:rFonts w:cs="Arial"/>
            <w:b/>
            <w:bCs/>
            <w:noProof/>
            <w:sz w:val="28"/>
            <w:szCs w:val="28"/>
          </w:rPr>
          <w:t>046</w:t>
        </w:r>
      </w:ins>
    </w:p>
    <w:p w14:paraId="3AB6A862" w14:textId="77777777" w:rsidR="00344769" w:rsidRPr="00344769" w:rsidRDefault="00344769" w:rsidP="00344769">
      <w:pPr>
        <w:tabs>
          <w:tab w:val="left" w:pos="1701"/>
          <w:tab w:val="right" w:pos="9639"/>
        </w:tabs>
        <w:spacing w:after="0" w:line="288" w:lineRule="auto"/>
        <w:rPr>
          <w:rFonts w:ascii="Arial" w:hAnsi="Arial"/>
          <w:b/>
          <w:bCs/>
          <w:noProof/>
          <w:sz w:val="24"/>
          <w:szCs w:val="24"/>
        </w:rPr>
      </w:pPr>
      <w:r w:rsidRPr="00344769">
        <w:rPr>
          <w:rFonts w:ascii="Arial" w:hAnsi="Arial"/>
          <w:b/>
          <w:bCs/>
          <w:noProof/>
          <w:sz w:val="24"/>
          <w:szCs w:val="24"/>
          <w:lang w:val="en-US"/>
        </w:rPr>
        <w:t>Maastricht</w:t>
      </w:r>
      <w:r w:rsidRPr="00344769">
        <w:rPr>
          <w:rFonts w:ascii="Arial" w:hAnsi="Arial"/>
          <w:b/>
          <w:bCs/>
          <w:noProof/>
          <w:sz w:val="24"/>
          <w:szCs w:val="24"/>
        </w:rPr>
        <w:t>, Netherlands, 19 – 23 August, 2024</w:t>
      </w:r>
    </w:p>
    <w:p w14:paraId="190D7132" w14:textId="7AA92E62" w:rsidR="00CC52CF" w:rsidRPr="009C0B5A" w:rsidRDefault="00CC52CF" w:rsidP="00CC52CF">
      <w:pPr>
        <w:pStyle w:val="CRCoverPage"/>
        <w:tabs>
          <w:tab w:val="right" w:pos="9360"/>
        </w:tabs>
        <w:spacing w:line="276" w:lineRule="auto"/>
        <w:outlineLvl w:val="0"/>
        <w:rPr>
          <w:b/>
          <w:noProof/>
          <w:sz w:val="24"/>
        </w:rPr>
      </w:pPr>
      <w:del w:id="2" w:author="Anupkumar Pandey" w:date="2024-08-05T17:37:00Z">
        <w:r w:rsidDel="00A42322">
          <w:rPr>
            <w:b/>
            <w:noProof/>
            <w:sz w:val="24"/>
          </w:rPr>
          <w:tab/>
        </w:r>
      </w:del>
    </w:p>
    <w:p w14:paraId="33BC47DB" w14:textId="2111DE1D" w:rsidR="00CC52CF" w:rsidRPr="002F6DA8" w:rsidRDefault="00CC52CF" w:rsidP="00CC52CF">
      <w:pPr>
        <w:tabs>
          <w:tab w:val="left" w:pos="1985"/>
        </w:tabs>
        <w:spacing w:line="276" w:lineRule="auto"/>
        <w:jc w:val="both"/>
        <w:rPr>
          <w:rFonts w:ascii="Arial" w:hAnsi="Arial" w:cs="Arial"/>
          <w:sz w:val="24"/>
          <w:lang w:val="en-US"/>
        </w:rPr>
      </w:pPr>
      <w:r w:rsidRPr="002F6DA8">
        <w:rPr>
          <w:rFonts w:ascii="Arial" w:hAnsi="Arial" w:cs="Arial"/>
          <w:b/>
          <w:sz w:val="24"/>
          <w:lang w:val="en-US"/>
        </w:rPr>
        <w:t>Agenda Item:</w:t>
      </w:r>
      <w:r w:rsidRPr="002F6DA8">
        <w:rPr>
          <w:rFonts w:ascii="Arial" w:hAnsi="Arial" w:cs="Arial"/>
          <w:sz w:val="24"/>
          <w:lang w:val="en-US"/>
        </w:rPr>
        <w:tab/>
      </w:r>
      <w:del w:id="3" w:author="Anupkumar Pandey" w:date="2024-08-05T17:36:00Z">
        <w:r w:rsidR="00344769" w:rsidDel="005948FE">
          <w:rPr>
            <w:rFonts w:ascii="Arial" w:hAnsi="Arial" w:cs="Arial"/>
            <w:sz w:val="24"/>
            <w:lang w:val="en-US"/>
          </w:rPr>
          <w:delText>xxx</w:delText>
        </w:r>
      </w:del>
      <w:ins w:id="4" w:author="Anupkumar Pandey" w:date="2024-08-05T17:36:00Z">
        <w:r w:rsidR="005948FE">
          <w:rPr>
            <w:rFonts w:ascii="Arial" w:hAnsi="Arial" w:cs="Arial"/>
            <w:sz w:val="24"/>
            <w:lang w:val="en-US"/>
          </w:rPr>
          <w:t>11.4</w:t>
        </w:r>
      </w:ins>
    </w:p>
    <w:p w14:paraId="591D7B57" w14:textId="0F64F97E" w:rsidR="00CC52CF" w:rsidRPr="002C3C6B" w:rsidRDefault="00CC52CF" w:rsidP="00CC52CF">
      <w:pPr>
        <w:tabs>
          <w:tab w:val="left" w:pos="1985"/>
        </w:tabs>
        <w:spacing w:line="276" w:lineRule="auto"/>
        <w:jc w:val="both"/>
        <w:rPr>
          <w:rFonts w:ascii="Arial" w:eastAsiaTheme="minorEastAsia" w:hAnsi="Arial" w:cs="Arial"/>
          <w:sz w:val="24"/>
          <w:lang w:val="en-US" w:eastAsia="zh-CN"/>
        </w:rPr>
      </w:pPr>
      <w:r w:rsidRPr="003639B5">
        <w:rPr>
          <w:rFonts w:ascii="Arial" w:hAnsi="Arial" w:cs="Arial"/>
          <w:b/>
          <w:sz w:val="24"/>
          <w:lang w:val="en-US"/>
        </w:rPr>
        <w:t xml:space="preserve">Source: </w:t>
      </w:r>
      <w:r w:rsidRPr="003639B5">
        <w:rPr>
          <w:rFonts w:ascii="Arial" w:hAnsi="Arial" w:cs="Arial"/>
          <w:b/>
          <w:sz w:val="24"/>
          <w:lang w:val="en-US"/>
        </w:rPr>
        <w:tab/>
      </w:r>
      <w:r w:rsidR="00344769">
        <w:rPr>
          <w:rFonts w:ascii="Arial" w:eastAsiaTheme="minorEastAsia" w:hAnsi="Arial" w:cs="Arial"/>
          <w:sz w:val="24"/>
          <w:lang w:val="en-US" w:eastAsia="zh-CN"/>
        </w:rPr>
        <w:t>Jio</w:t>
      </w:r>
    </w:p>
    <w:p w14:paraId="5B11B031" w14:textId="34ACAB9F" w:rsidR="00CC52CF" w:rsidRPr="00F22F9A" w:rsidRDefault="00CC52CF" w:rsidP="00CC52CF">
      <w:pPr>
        <w:tabs>
          <w:tab w:val="left" w:pos="1985"/>
        </w:tabs>
        <w:spacing w:line="276" w:lineRule="auto"/>
        <w:ind w:left="1985" w:hanging="1985"/>
        <w:jc w:val="both"/>
        <w:rPr>
          <w:rFonts w:ascii="Arial" w:hAnsi="Arial" w:cs="Arial"/>
          <w:sz w:val="24"/>
          <w:szCs w:val="24"/>
          <w:lang w:val="el-GR"/>
          <w:rPrChange w:id="5" w:author="spiros louvros" w:date="2024-07-22T11:46:00Z">
            <w:rPr>
              <w:rFonts w:ascii="Arial" w:hAnsi="Arial" w:cs="Arial"/>
              <w:sz w:val="24"/>
              <w:szCs w:val="24"/>
              <w:lang w:val="en-US"/>
            </w:rPr>
          </w:rPrChange>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B0C57">
        <w:rPr>
          <w:rFonts w:ascii="Arial" w:hAnsi="Arial" w:cs="Arial"/>
          <w:sz w:val="22"/>
          <w:lang w:val="en-US"/>
        </w:rPr>
        <w:t>(</w:t>
      </w:r>
      <w:r w:rsidR="00C17AEA">
        <w:rPr>
          <w:rFonts w:ascii="Arial" w:hAnsi="Arial" w:cs="Arial"/>
          <w:sz w:val="24"/>
          <w:lang w:val="en-US"/>
        </w:rPr>
        <w:t xml:space="preserve">TP </w:t>
      </w:r>
      <w:r w:rsidR="00AB0C57">
        <w:rPr>
          <w:rFonts w:ascii="Arial" w:hAnsi="Arial" w:cs="Arial"/>
          <w:sz w:val="24"/>
          <w:lang w:val="en-US"/>
        </w:rPr>
        <w:t>for</w:t>
      </w:r>
      <w:r w:rsidR="0090420C">
        <w:rPr>
          <w:rFonts w:ascii="Arial" w:hAnsi="Arial" w:cs="Arial"/>
          <w:sz w:val="24"/>
          <w:lang w:val="en-US"/>
        </w:rPr>
        <w:t xml:space="preserve"> TR 38.744</w:t>
      </w:r>
      <w:r w:rsidR="00AB0C57">
        <w:rPr>
          <w:rFonts w:ascii="Arial" w:hAnsi="Arial" w:cs="Arial"/>
          <w:sz w:val="24"/>
          <w:lang w:val="en-US"/>
        </w:rPr>
        <w:t>)</w:t>
      </w:r>
      <w:r w:rsidR="00C17AEA">
        <w:rPr>
          <w:rFonts w:ascii="Arial" w:hAnsi="Arial" w:cs="Arial"/>
          <w:sz w:val="24"/>
          <w:lang w:val="en-US"/>
        </w:rPr>
        <w:t xml:space="preserve"> </w:t>
      </w:r>
      <w:r w:rsidR="00344769" w:rsidRPr="00344769">
        <w:rPr>
          <w:rFonts w:ascii="Arial" w:hAnsi="Arial" w:cs="Arial"/>
          <w:sz w:val="24"/>
          <w:lang w:val="en-US"/>
        </w:rPr>
        <w:t>AI</w:t>
      </w:r>
      <w:ins w:id="6" w:author="spiros louvros" w:date="2024-07-22T11:35:00Z">
        <w:r w:rsidR="00F22F9A">
          <w:rPr>
            <w:rFonts w:ascii="Arial" w:hAnsi="Arial" w:cs="Arial"/>
            <w:sz w:val="24"/>
            <w:lang w:val="en-US"/>
          </w:rPr>
          <w:t>/</w:t>
        </w:r>
      </w:ins>
      <w:del w:id="7" w:author="spiros louvros" w:date="2024-07-22T11:35:00Z">
        <w:r w:rsidR="00344769" w:rsidRPr="00344769" w:rsidDel="00F22F9A">
          <w:rPr>
            <w:rFonts w:ascii="Arial" w:hAnsi="Arial" w:cs="Arial"/>
            <w:sz w:val="24"/>
            <w:lang w:val="en-US"/>
          </w:rPr>
          <w:delText xml:space="preserve"> </w:delText>
        </w:r>
      </w:del>
      <w:r w:rsidR="00344769" w:rsidRPr="00344769">
        <w:rPr>
          <w:rFonts w:ascii="Arial" w:hAnsi="Arial" w:cs="Arial"/>
          <w:sz w:val="24"/>
          <w:lang w:val="en-US"/>
        </w:rPr>
        <w:t xml:space="preserve">ML NG-RAN </w:t>
      </w:r>
      <w:r w:rsidR="0090420C">
        <w:rPr>
          <w:rFonts w:ascii="Arial" w:hAnsi="Arial" w:cs="Arial"/>
          <w:sz w:val="24"/>
          <w:lang w:val="en-US"/>
        </w:rPr>
        <w:t>mobility</w:t>
      </w:r>
    </w:p>
    <w:p w14:paraId="50A11DBE" w14:textId="77777777" w:rsidR="00CC52CF" w:rsidRPr="003639B5" w:rsidRDefault="00CC52CF" w:rsidP="00CC52CF">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8" w:name="DocumentFor"/>
      <w:bookmarkEnd w:id="8"/>
      <w:r>
        <w:rPr>
          <w:rFonts w:ascii="Arial" w:hAnsi="Arial" w:cs="Arial"/>
          <w:b/>
          <w:sz w:val="24"/>
          <w:lang w:val="en-US"/>
        </w:rPr>
        <w:tab/>
      </w:r>
      <w:r w:rsidRPr="003639B5">
        <w:rPr>
          <w:rFonts w:ascii="Arial" w:hAnsi="Arial" w:cs="Arial"/>
          <w:sz w:val="24"/>
          <w:lang w:val="en-US"/>
        </w:rPr>
        <w:t>Discussion/Decision</w:t>
      </w:r>
    </w:p>
    <w:p w14:paraId="4FFEE8F9" w14:textId="77777777" w:rsidR="00CC52CF" w:rsidRPr="003639B5" w:rsidRDefault="00CC52CF" w:rsidP="00974E01">
      <w:pPr>
        <w:rPr>
          <w:lang w:val="en-US"/>
        </w:rPr>
      </w:pPr>
    </w:p>
    <w:p w14:paraId="013C8854" w14:textId="5381D3DF" w:rsidR="00CC52CF" w:rsidRDefault="00CC52CF" w:rsidP="00CC52CF">
      <w:pPr>
        <w:pStyle w:val="Heading1"/>
        <w:spacing w:line="276" w:lineRule="auto"/>
        <w:ind w:left="450"/>
      </w:pPr>
      <w:r>
        <w:t>Introduction</w:t>
      </w:r>
    </w:p>
    <w:p w14:paraId="2F0C2467" w14:textId="4856F663" w:rsidR="00CC52CF" w:rsidRDefault="00CC52CF" w:rsidP="00CC52CF">
      <w:pPr>
        <w:rPr>
          <w:ins w:id="9" w:author="spiros louvros" w:date="2024-07-22T11:48:00Z"/>
        </w:rPr>
      </w:pPr>
      <w:r w:rsidRPr="00CC52CF">
        <w:t xml:space="preserve">This paper contains the TP to capture the agreement for the AI/ML assisted </w:t>
      </w:r>
      <w:r w:rsidR="00A026B2">
        <w:t>mobility</w:t>
      </w:r>
      <w:r w:rsidRPr="00CC52CF">
        <w:t>.</w:t>
      </w:r>
    </w:p>
    <w:p w14:paraId="43B69A1F" w14:textId="0B53C738" w:rsidR="00A02412" w:rsidRPr="00A02412" w:rsidRDefault="00A02412" w:rsidP="00A02412">
      <w:pPr>
        <w:rPr>
          <w:ins w:id="10" w:author="spiros louvros" w:date="2024-07-22T11:48:00Z"/>
        </w:rPr>
      </w:pPr>
      <w:ins w:id="11" w:author="spiros louvros" w:date="2024-07-22T11:49:00Z">
        <w:r>
          <w:rPr>
            <w:lang w:val="en-US"/>
          </w:rPr>
          <w:t>Following last’s WG3 meeting Huawei document R3-243469, a</w:t>
        </w:r>
      </w:ins>
      <w:ins w:id="12" w:author="spiros louvros" w:date="2024-07-22T11:48:00Z">
        <w:r w:rsidRPr="00A02412">
          <w:t xml:space="preserve"> new SI “Study on enhancements for Artificial Intelligence (AI)/Machine Learning (ML) for NG-RAN” was approved for Rel-19 at RAN #102 meeting [</w:t>
        </w:r>
      </w:ins>
      <w:ins w:id="13" w:author="spiros louvros" w:date="2024-07-22T11:53:00Z">
        <w:r>
          <w:t>3</w:t>
        </w:r>
      </w:ins>
      <w:ins w:id="14" w:author="spiros louvros" w:date="2024-07-22T11:48:00Z">
        <w:r w:rsidRPr="00A02412">
          <w:t xml:space="preserve">], then revised in RAN#103 and eventually approved in </w:t>
        </w:r>
        <w:r w:rsidRPr="00A02412">
          <w:fldChar w:fldCharType="begin"/>
        </w:r>
        <w:r w:rsidRPr="00A02412">
          <w:instrText xml:space="preserve"> REF _Ref162522592 \r \h </w:instrText>
        </w:r>
      </w:ins>
      <w:ins w:id="15" w:author="spiros louvros" w:date="2024-07-22T11:48:00Z">
        <w:r w:rsidRPr="00A02412">
          <w:fldChar w:fldCharType="separate"/>
        </w:r>
        <w:r w:rsidRPr="00A02412">
          <w:t>[</w:t>
        </w:r>
      </w:ins>
      <w:ins w:id="16" w:author="spiros louvros" w:date="2024-07-22T11:53:00Z">
        <w:r>
          <w:t>4</w:t>
        </w:r>
      </w:ins>
      <w:ins w:id="17" w:author="spiros louvros" w:date="2024-07-22T11:48:00Z">
        <w:r w:rsidRPr="00A02412">
          <w:t>]</w:t>
        </w:r>
        <w:r w:rsidRPr="00A02412">
          <w:fldChar w:fldCharType="end"/>
        </w:r>
        <w:r w:rsidRPr="00A02412">
          <w:t>. One of the objectives of the new SI is to further discuss the Rel-18 leftovers. The agreements and FFS of Rel-18 leftovers of RAN AI/ML in RAN3#123bis</w:t>
        </w:r>
        <w:r>
          <w:t xml:space="preserve"> meeting are as follows [5</w:t>
        </w:r>
        <w:r w:rsidRPr="00A02412">
          <w:t>]:</w:t>
        </w:r>
      </w:ins>
    </w:p>
    <w:tbl>
      <w:tblPr>
        <w:tblStyle w:val="TableGrid"/>
        <w:tblW w:w="0" w:type="auto"/>
        <w:tblLook w:val="04A0" w:firstRow="1" w:lastRow="0" w:firstColumn="1" w:lastColumn="0" w:noHBand="0" w:noVBand="1"/>
      </w:tblPr>
      <w:tblGrid>
        <w:gridCol w:w="9350"/>
      </w:tblGrid>
      <w:tr w:rsidR="00A02412" w:rsidRPr="00A02412" w14:paraId="05FD495A" w14:textId="77777777" w:rsidTr="00ED1D07">
        <w:trPr>
          <w:ins w:id="18" w:author="spiros louvros" w:date="2024-07-22T11:48:00Z"/>
        </w:trPr>
        <w:tc>
          <w:tcPr>
            <w:tcW w:w="9629" w:type="dxa"/>
          </w:tcPr>
          <w:p w14:paraId="4F4371C7" w14:textId="77777777" w:rsidR="00A02412" w:rsidRPr="00A02412" w:rsidRDefault="00A02412" w:rsidP="00A02412">
            <w:pPr>
              <w:rPr>
                <w:ins w:id="19" w:author="spiros louvros" w:date="2024-07-22T11:48:00Z"/>
                <w:color w:val="00B050"/>
                <w:lang w:val="en-US"/>
                <w:rPrChange w:id="20" w:author="spiros louvros" w:date="2024-07-22T11:54:00Z">
                  <w:rPr>
                    <w:ins w:id="21" w:author="spiros louvros" w:date="2024-07-22T11:48:00Z"/>
                    <w:lang w:val="en-US"/>
                  </w:rPr>
                </w:rPrChange>
              </w:rPr>
            </w:pPr>
            <w:bookmarkStart w:id="22" w:name="_Hlk164935750"/>
            <w:ins w:id="23" w:author="spiros louvros" w:date="2024-07-22T11:48:00Z">
              <w:r w:rsidRPr="00A02412">
                <w:rPr>
                  <w:b/>
                  <w:color w:val="00B050"/>
                  <w:lang w:val="en-US"/>
                  <w:rPrChange w:id="24" w:author="spiros louvros" w:date="2024-07-22T11:54:00Z">
                    <w:rPr>
                      <w:b/>
                      <w:lang w:val="en-US"/>
                    </w:rPr>
                  </w:rPrChange>
                </w:rPr>
                <w:t>Agree to take as baseline for the Mobility Optimization for NR-DC that the use case is studied assuming inference at the MN. The main use case is limited to dual connectivity only (e.g. no conditional procedures are in scope).</w:t>
              </w:r>
            </w:ins>
          </w:p>
          <w:p w14:paraId="6970B9F4" w14:textId="77777777" w:rsidR="00A02412" w:rsidRPr="00A02412" w:rsidRDefault="00A02412" w:rsidP="00A02412">
            <w:pPr>
              <w:rPr>
                <w:ins w:id="25" w:author="spiros louvros" w:date="2024-07-22T11:48:00Z"/>
                <w:b/>
                <w:color w:val="00B050"/>
                <w:lang w:val="en-US"/>
                <w:rPrChange w:id="26" w:author="spiros louvros" w:date="2024-07-22T11:54:00Z">
                  <w:rPr>
                    <w:ins w:id="27" w:author="spiros louvros" w:date="2024-07-22T11:48:00Z"/>
                    <w:b/>
                    <w:lang w:val="en-US"/>
                  </w:rPr>
                </w:rPrChange>
              </w:rPr>
            </w:pPr>
            <w:ins w:id="28" w:author="spiros louvros" w:date="2024-07-22T11:48:00Z">
              <w:r w:rsidRPr="00A02412">
                <w:rPr>
                  <w:b/>
                  <w:color w:val="00B050"/>
                  <w:lang w:val="en-US"/>
                  <w:rPrChange w:id="29" w:author="spiros louvros" w:date="2024-07-22T11:54:00Z">
                    <w:rPr>
                      <w:b/>
                      <w:lang w:val="en-US"/>
                    </w:rPr>
                  </w:rPrChange>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ins>
          </w:p>
          <w:p w14:paraId="249ABD9A" w14:textId="77777777" w:rsidR="00A02412" w:rsidRPr="00A02412" w:rsidRDefault="00A02412" w:rsidP="00A02412">
            <w:pPr>
              <w:rPr>
                <w:ins w:id="30" w:author="spiros louvros" w:date="2024-07-22T11:48:00Z"/>
                <w:b/>
                <w:color w:val="00B050"/>
                <w:lang w:val="en-US"/>
                <w:rPrChange w:id="31" w:author="spiros louvros" w:date="2024-07-22T11:54:00Z">
                  <w:rPr>
                    <w:ins w:id="32" w:author="spiros louvros" w:date="2024-07-22T11:48:00Z"/>
                    <w:b/>
                    <w:lang w:val="en-US"/>
                  </w:rPr>
                </w:rPrChange>
              </w:rPr>
            </w:pPr>
            <w:ins w:id="33" w:author="spiros louvros" w:date="2024-07-22T11:48:00Z">
              <w:r w:rsidRPr="00A02412">
                <w:rPr>
                  <w:b/>
                  <w:color w:val="00B050"/>
                  <w:lang w:val="en-US"/>
                  <w:rPrChange w:id="34" w:author="spiros louvros" w:date="2024-07-22T11:54:00Z">
                    <w:rPr>
                      <w:b/>
                      <w:lang w:val="en-US"/>
                    </w:rPr>
                  </w:rPrChange>
                </w:rPr>
                <w:t>It is agreed to evaluate solutions on multi hop trajectory and check their impact on specifications with the aim of minimizing that. If consensus on a solution approach is not reached at May meeting, the topic is down prioritized.</w:t>
              </w:r>
            </w:ins>
          </w:p>
          <w:p w14:paraId="5F688F5D" w14:textId="4CBD0ACA" w:rsidR="00A02412" w:rsidRPr="00A02412" w:rsidRDefault="00A02412" w:rsidP="00A02412">
            <w:pPr>
              <w:rPr>
                <w:ins w:id="35" w:author="spiros louvros" w:date="2024-07-22T11:48:00Z"/>
                <w:b/>
                <w:lang w:val="en-US"/>
              </w:rPr>
            </w:pPr>
            <w:ins w:id="36" w:author="spiros louvros" w:date="2024-07-22T11:48:00Z">
              <w:r w:rsidRPr="00A02412">
                <w:rPr>
                  <w:b/>
                  <w:lang w:val="en-US"/>
                </w:rPr>
                <w:t>T</w:t>
              </w:r>
              <w:r w:rsidR="008114BD">
                <w:rPr>
                  <w:b/>
                  <w:lang w:val="en-US"/>
                </w:rPr>
                <w:t xml:space="preserve">here is no consensus on whether </w:t>
              </w:r>
            </w:ins>
            <w:ins w:id="37" w:author="spiros louvros" w:date="2024-07-22T12:01:00Z">
              <w:r w:rsidR="008114BD">
                <w:rPr>
                  <w:b/>
                  <w:lang w:val="en-US"/>
                </w:rPr>
                <w:t xml:space="preserve">L1 measurements and their L3 translation for </w:t>
              </w:r>
            </w:ins>
            <w:ins w:id="38" w:author="spiros louvros" w:date="2024-07-22T11:57:00Z">
              <w:r w:rsidR="00FA4DA0">
                <w:rPr>
                  <w:b/>
                  <w:lang w:val="en-US"/>
                </w:rPr>
                <w:t xml:space="preserve">CCO and potential </w:t>
              </w:r>
            </w:ins>
            <w:ins w:id="39" w:author="spiros louvros" w:date="2024-07-22T11:48:00Z">
              <w:r w:rsidRPr="00A02412">
                <w:rPr>
                  <w:b/>
                  <w:lang w:val="en-US"/>
                </w:rPr>
                <w:t xml:space="preserve">inference is at the </w:t>
              </w:r>
              <w:proofErr w:type="spellStart"/>
              <w:r w:rsidRPr="00A02412">
                <w:rPr>
                  <w:b/>
                  <w:lang w:val="en-US"/>
                </w:rPr>
                <w:t>gNB</w:t>
              </w:r>
              <w:proofErr w:type="spellEnd"/>
              <w:r w:rsidRPr="00A02412">
                <w:rPr>
                  <w:b/>
                  <w:lang w:val="en-US"/>
                </w:rPr>
                <w:t xml:space="preserve">-DU </w:t>
              </w:r>
              <w:proofErr w:type="gramStart"/>
              <w:r w:rsidRPr="00A02412">
                <w:rPr>
                  <w:b/>
                  <w:lang w:val="en-US"/>
                </w:rPr>
                <w:t>for Network</w:t>
              </w:r>
              <w:proofErr w:type="gramEnd"/>
              <w:r w:rsidRPr="00A02412">
                <w:rPr>
                  <w:b/>
                  <w:lang w:val="en-US"/>
                </w:rPr>
                <w:t xml:space="preserve"> Slicing and CCO.</w:t>
              </w:r>
            </w:ins>
          </w:p>
          <w:p w14:paraId="1ECEFE44" w14:textId="2CF9AEF7" w:rsidR="00A02412" w:rsidRPr="00A02412" w:rsidRDefault="00FA4DA0">
            <w:pPr>
              <w:rPr>
                <w:ins w:id="40" w:author="spiros louvros" w:date="2024-07-22T11:48:00Z"/>
                <w:b/>
                <w:lang w:val="en-US"/>
              </w:rPr>
              <w:pPrChange w:id="41" w:author="spiros louvros" w:date="2024-07-22T11:58:00Z">
                <w:pPr>
                  <w:numPr>
                    <w:numId w:val="24"/>
                  </w:numPr>
                  <w:ind w:left="360" w:hanging="360"/>
                </w:pPr>
              </w:pPrChange>
            </w:pPr>
            <w:ins w:id="42" w:author="spiros louvros" w:date="2024-07-22T11:57:00Z">
              <w:r>
                <w:rPr>
                  <w:b/>
                  <w:lang w:val="en-US"/>
                </w:rPr>
                <w:t xml:space="preserve">We need to identify </w:t>
              </w:r>
            </w:ins>
            <w:ins w:id="43" w:author="spiros louvros" w:date="2024-07-22T11:48:00Z">
              <w:r w:rsidR="00A02412" w:rsidRPr="00A02412">
                <w:rPr>
                  <w:b/>
                  <w:lang w:val="en-US"/>
                </w:rPr>
                <w:t xml:space="preserve">whether inference at the </w:t>
              </w:r>
              <w:proofErr w:type="spellStart"/>
              <w:r w:rsidR="00A02412" w:rsidRPr="00A02412">
                <w:rPr>
                  <w:b/>
                  <w:lang w:val="en-US"/>
                </w:rPr>
                <w:t>gNB</w:t>
              </w:r>
              <w:proofErr w:type="spellEnd"/>
              <w:r w:rsidR="00A02412" w:rsidRPr="00A02412">
                <w:rPr>
                  <w:b/>
                  <w:lang w:val="en-US"/>
                </w:rPr>
                <w:t xml:space="preserve">-DU is needed based on the benefits and the identified cases compared with inference at the </w:t>
              </w:r>
              <w:proofErr w:type="spellStart"/>
              <w:r w:rsidR="00A02412" w:rsidRPr="00A02412">
                <w:rPr>
                  <w:b/>
                  <w:lang w:val="en-US"/>
                </w:rPr>
                <w:t>gNB</w:t>
              </w:r>
              <w:proofErr w:type="spellEnd"/>
              <w:r w:rsidR="00A02412" w:rsidRPr="00A02412">
                <w:rPr>
                  <w:b/>
                  <w:lang w:val="en-US"/>
                </w:rPr>
                <w:t xml:space="preserve">-CU. </w:t>
              </w:r>
            </w:ins>
            <w:ins w:id="44" w:author="spiros louvros" w:date="2024-07-22T11:58:00Z">
              <w:r>
                <w:rPr>
                  <w:b/>
                  <w:lang w:val="en-US"/>
                </w:rPr>
                <w:t>We need to f</w:t>
              </w:r>
            </w:ins>
            <w:ins w:id="45" w:author="spiros louvros" w:date="2024-07-22T11:48:00Z">
              <w:r w:rsidR="00A02412" w:rsidRPr="00A02412">
                <w:rPr>
                  <w:b/>
                  <w:lang w:val="en-US"/>
                </w:rPr>
                <w:t>ormulate the use case and solution for spl</w:t>
              </w:r>
              <w:r>
                <w:rPr>
                  <w:b/>
                  <w:lang w:val="en-US"/>
                </w:rPr>
                <w:t>it architecture support, NR-DC</w:t>
              </w:r>
            </w:ins>
          </w:p>
        </w:tc>
      </w:tr>
      <w:bookmarkEnd w:id="22"/>
    </w:tbl>
    <w:p w14:paraId="280E6F09" w14:textId="77777777" w:rsidR="008114BD" w:rsidRDefault="008114BD" w:rsidP="00A02412">
      <w:pPr>
        <w:rPr>
          <w:ins w:id="46" w:author="spiros louvros" w:date="2024-07-22T12:05:00Z"/>
        </w:rPr>
      </w:pPr>
    </w:p>
    <w:p w14:paraId="4BADBB38" w14:textId="77777777" w:rsidR="008114BD" w:rsidRPr="008114BD" w:rsidRDefault="008114BD" w:rsidP="008114BD">
      <w:pPr>
        <w:rPr>
          <w:ins w:id="47" w:author="spiros louvros" w:date="2024-07-22T12:05:00Z"/>
          <w:lang w:val="en-US"/>
        </w:rPr>
      </w:pPr>
      <w:ins w:id="48" w:author="spiros louvros" w:date="2024-07-22T12:05:00Z">
        <w:r w:rsidRPr="008114BD">
          <w:rPr>
            <w:lang w:val="en-US"/>
          </w:rPr>
          <w:t>Layer 1 measurements in 5G include various metrics that reflect the radio environment and the performance of the physical layer. Key L1 measurements relevant to coverage and capacity optimization include:</w:t>
        </w:r>
      </w:ins>
    </w:p>
    <w:p w14:paraId="62F43619" w14:textId="77777777" w:rsidR="008114BD" w:rsidRPr="008114BD" w:rsidRDefault="008114BD" w:rsidP="008114BD">
      <w:pPr>
        <w:numPr>
          <w:ilvl w:val="0"/>
          <w:numId w:val="26"/>
        </w:numPr>
        <w:rPr>
          <w:ins w:id="49" w:author="spiros louvros" w:date="2024-07-22T12:05:00Z"/>
          <w:lang w:val="en-US"/>
        </w:rPr>
      </w:pPr>
      <w:ins w:id="50" w:author="spiros louvros" w:date="2024-07-22T12:05:00Z">
        <w:r w:rsidRPr="008114BD">
          <w:rPr>
            <w:b/>
            <w:bCs/>
            <w:lang w:val="en-US"/>
          </w:rPr>
          <w:t>Reference Signal Received Power (RSRP)</w:t>
        </w:r>
        <w:r w:rsidRPr="008114BD">
          <w:rPr>
            <w:lang w:val="en-US"/>
          </w:rPr>
          <w:t>: Measures the power of the received reference signal.</w:t>
        </w:r>
      </w:ins>
    </w:p>
    <w:p w14:paraId="4DCC465B" w14:textId="77777777" w:rsidR="008114BD" w:rsidRPr="008114BD" w:rsidRDefault="008114BD" w:rsidP="008114BD">
      <w:pPr>
        <w:numPr>
          <w:ilvl w:val="0"/>
          <w:numId w:val="26"/>
        </w:numPr>
        <w:rPr>
          <w:ins w:id="51" w:author="spiros louvros" w:date="2024-07-22T12:05:00Z"/>
          <w:lang w:val="en-US"/>
        </w:rPr>
      </w:pPr>
      <w:ins w:id="52" w:author="spiros louvros" w:date="2024-07-22T12:05:00Z">
        <w:r w:rsidRPr="008114BD">
          <w:rPr>
            <w:b/>
            <w:bCs/>
            <w:lang w:val="en-US"/>
          </w:rPr>
          <w:t>Reference Signal Received Quality (RSRQ)</w:t>
        </w:r>
        <w:r w:rsidRPr="008114BD">
          <w:rPr>
            <w:lang w:val="en-US"/>
          </w:rPr>
          <w:t>: Indicates the quality of the received reference signal.</w:t>
        </w:r>
      </w:ins>
    </w:p>
    <w:p w14:paraId="30B3F2C4" w14:textId="77777777" w:rsidR="008114BD" w:rsidRPr="008114BD" w:rsidRDefault="008114BD" w:rsidP="008114BD">
      <w:pPr>
        <w:numPr>
          <w:ilvl w:val="0"/>
          <w:numId w:val="26"/>
        </w:numPr>
        <w:rPr>
          <w:ins w:id="53" w:author="spiros louvros" w:date="2024-07-22T12:05:00Z"/>
          <w:lang w:val="en-US"/>
        </w:rPr>
      </w:pPr>
      <w:ins w:id="54" w:author="spiros louvros" w:date="2024-07-22T12:05:00Z">
        <w:r w:rsidRPr="008114BD">
          <w:rPr>
            <w:b/>
            <w:bCs/>
            <w:lang w:val="en-US"/>
          </w:rPr>
          <w:t>Signal-to-Interference-plus-Noise Ratio (SINR)</w:t>
        </w:r>
        <w:r w:rsidRPr="008114BD">
          <w:rPr>
            <w:lang w:val="en-US"/>
          </w:rPr>
          <w:t>: Reflects the quality of the signal relative to interference and noise.</w:t>
        </w:r>
      </w:ins>
    </w:p>
    <w:p w14:paraId="02751DA7" w14:textId="77777777" w:rsidR="008114BD" w:rsidRPr="008114BD" w:rsidRDefault="008114BD" w:rsidP="008114BD">
      <w:pPr>
        <w:numPr>
          <w:ilvl w:val="0"/>
          <w:numId w:val="26"/>
        </w:numPr>
        <w:rPr>
          <w:ins w:id="55" w:author="spiros louvros" w:date="2024-07-22T12:05:00Z"/>
          <w:lang w:val="en-US"/>
        </w:rPr>
      </w:pPr>
      <w:ins w:id="56" w:author="spiros louvros" w:date="2024-07-22T12:05:00Z">
        <w:r w:rsidRPr="008114BD">
          <w:rPr>
            <w:b/>
            <w:bCs/>
            <w:lang w:val="en-US"/>
          </w:rPr>
          <w:lastRenderedPageBreak/>
          <w:t>Channel State Information (CSI)</w:t>
        </w:r>
        <w:r w:rsidRPr="008114BD">
          <w:rPr>
            <w:lang w:val="en-US"/>
          </w:rPr>
          <w:t>: Provides detailed information about the state of the radio channel.</w:t>
        </w:r>
      </w:ins>
    </w:p>
    <w:p w14:paraId="61FF37FA" w14:textId="77777777" w:rsidR="008114BD" w:rsidRPr="008114BD" w:rsidRDefault="008114BD" w:rsidP="008114BD">
      <w:pPr>
        <w:numPr>
          <w:ilvl w:val="0"/>
          <w:numId w:val="26"/>
        </w:numPr>
        <w:rPr>
          <w:ins w:id="57" w:author="spiros louvros" w:date="2024-07-22T12:05:00Z"/>
          <w:lang w:val="en-US"/>
        </w:rPr>
      </w:pPr>
      <w:ins w:id="58" w:author="spiros louvros" w:date="2024-07-22T12:05:00Z">
        <w:r w:rsidRPr="008114BD">
          <w:rPr>
            <w:b/>
            <w:bCs/>
            <w:lang w:val="en-US"/>
          </w:rPr>
          <w:t>Beam Reference Signal (BRS) Measurements</w:t>
        </w:r>
        <w:r w:rsidRPr="008114BD">
          <w:rPr>
            <w:lang w:val="en-US"/>
          </w:rPr>
          <w:t>: Used to evaluate the performance of specific beams.</w:t>
        </w:r>
      </w:ins>
    </w:p>
    <w:p w14:paraId="128EBA09" w14:textId="7F97DF9E" w:rsidR="008114BD" w:rsidRPr="008114BD" w:rsidRDefault="008114BD" w:rsidP="00A02412">
      <w:pPr>
        <w:rPr>
          <w:ins w:id="59" w:author="spiros louvros" w:date="2024-07-22T12:05:00Z"/>
          <w:lang w:val="en-US"/>
          <w:rPrChange w:id="60" w:author="spiros louvros" w:date="2024-07-22T12:05:00Z">
            <w:rPr>
              <w:ins w:id="61" w:author="spiros louvros" w:date="2024-07-22T12:05:00Z"/>
            </w:rPr>
          </w:rPrChange>
        </w:rPr>
      </w:pPr>
      <w:ins w:id="62" w:author="spiros louvros" w:date="2024-07-22T12:05:00Z">
        <w:r>
          <w:rPr>
            <w:lang w:val="en-US"/>
          </w:rPr>
          <w:t xml:space="preserve">On the other </w:t>
        </w:r>
        <w:proofErr w:type="gramStart"/>
        <w:r>
          <w:rPr>
            <w:lang w:val="en-US"/>
          </w:rPr>
          <w:t>hand</w:t>
        </w:r>
        <w:proofErr w:type="gramEnd"/>
        <w:r>
          <w:rPr>
            <w:lang w:val="en-US"/>
          </w:rPr>
          <w:t xml:space="preserve"> </w:t>
        </w:r>
        <w:r w:rsidRPr="008114BD">
          <w:rPr>
            <w:b/>
            <w:bCs/>
          </w:rPr>
          <w:t>SSB Beam Shaping</w:t>
        </w:r>
        <w:r w:rsidRPr="008114BD">
          <w:t xml:space="preserve"> involves adjusting the shape of the beam to optimize coverage and capacity. </w:t>
        </w:r>
        <w:r w:rsidRPr="008114BD">
          <w:rPr>
            <w:b/>
            <w:bCs/>
          </w:rPr>
          <w:t>Beam Steering</w:t>
        </w:r>
        <w:r w:rsidRPr="008114BD">
          <w:t xml:space="preserve"> refers to directing the beam towards specific users or areas based on real-time conditions. These techniques leverage the directional capabilities of massive MIMO (Multiple Input Multiple Output) antennas to enhance network performance.</w:t>
        </w:r>
      </w:ins>
    </w:p>
    <w:p w14:paraId="7381C976" w14:textId="4411CDAA" w:rsidR="008114BD" w:rsidRPr="008114BD" w:rsidRDefault="008114BD" w:rsidP="008114BD">
      <w:pPr>
        <w:rPr>
          <w:ins w:id="63" w:author="spiros louvros" w:date="2024-07-22T12:06:00Z"/>
          <w:b/>
          <w:bCs/>
          <w:lang w:val="en-US"/>
        </w:rPr>
      </w:pPr>
      <w:ins w:id="64" w:author="spiros louvros" w:date="2024-07-22T12:06:00Z">
        <w:r>
          <w:rPr>
            <w:b/>
            <w:bCs/>
            <w:lang w:val="en-US"/>
          </w:rPr>
          <w:t xml:space="preserve">The </w:t>
        </w:r>
        <w:r w:rsidRPr="008114BD">
          <w:rPr>
            <w:b/>
            <w:bCs/>
            <w:lang w:val="en-US"/>
          </w:rPr>
          <w:t>Coverage and Capacity Optimization Using</w:t>
        </w:r>
        <w:r>
          <w:rPr>
            <w:b/>
            <w:bCs/>
            <w:lang w:val="en-US"/>
          </w:rPr>
          <w:t xml:space="preserve"> SSB beam adjustments for</w:t>
        </w:r>
        <w:r w:rsidRPr="008114BD">
          <w:rPr>
            <w:b/>
            <w:bCs/>
            <w:lang w:val="en-US"/>
          </w:rPr>
          <w:t xml:space="preserve"> L1 Measurements</w:t>
        </w:r>
        <w:r>
          <w:rPr>
            <w:b/>
            <w:bCs/>
            <w:lang w:val="en-US"/>
          </w:rPr>
          <w:t xml:space="preserve"> might include the </w:t>
        </w:r>
      </w:ins>
    </w:p>
    <w:p w14:paraId="551A9BDB" w14:textId="0963DD67" w:rsidR="008114BD" w:rsidRPr="008114BD" w:rsidRDefault="008114BD" w:rsidP="008114BD">
      <w:pPr>
        <w:rPr>
          <w:ins w:id="65" w:author="spiros louvros" w:date="2024-07-22T12:06:00Z"/>
          <w:b/>
          <w:bCs/>
          <w:lang w:val="en-US"/>
        </w:rPr>
      </w:pPr>
      <w:ins w:id="66" w:author="spiros louvros" w:date="2024-07-22T12:06:00Z">
        <w:r w:rsidRPr="008114BD">
          <w:rPr>
            <w:b/>
            <w:bCs/>
            <w:lang w:val="en-US"/>
          </w:rPr>
          <w:t>1. Beam Selection and Alignment</w:t>
        </w:r>
      </w:ins>
      <w:ins w:id="67" w:author="spiros louvros" w:date="2024-07-22T12:08:00Z">
        <w:r w:rsidR="0086159E">
          <w:rPr>
            <w:b/>
            <w:bCs/>
            <w:lang w:val="en-US"/>
          </w:rPr>
          <w:t xml:space="preserve"> [1]</w:t>
        </w:r>
      </w:ins>
    </w:p>
    <w:p w14:paraId="78DA161E" w14:textId="77777777" w:rsidR="008114BD" w:rsidRPr="008114BD" w:rsidRDefault="008114BD" w:rsidP="008114BD">
      <w:pPr>
        <w:numPr>
          <w:ilvl w:val="0"/>
          <w:numId w:val="27"/>
        </w:numPr>
        <w:rPr>
          <w:ins w:id="68" w:author="spiros louvros" w:date="2024-07-22T12:06:00Z"/>
          <w:lang w:val="en-US"/>
        </w:rPr>
      </w:pPr>
      <w:ins w:id="69" w:author="spiros louvros" w:date="2024-07-22T12:06:00Z">
        <w:r w:rsidRPr="008114BD">
          <w:rPr>
            <w:b/>
            <w:bCs/>
            <w:lang w:val="en-US"/>
          </w:rPr>
          <w:t>RSRP and RSRQ Measurements</w:t>
        </w:r>
        <w:r w:rsidRPr="008114BD">
          <w:rPr>
            <w:lang w:val="en-US"/>
          </w:rPr>
          <w:t>: By analyzing RSRP and RSRQ, the network can determine the optimal beams for each user. Higher RSRP values indicate stronger signal strength, while higher RSRQ values indicate better signal quality.</w:t>
        </w:r>
      </w:ins>
    </w:p>
    <w:p w14:paraId="618F7CE0" w14:textId="77777777" w:rsidR="008114BD" w:rsidRPr="008114BD" w:rsidRDefault="008114BD" w:rsidP="008114BD">
      <w:pPr>
        <w:numPr>
          <w:ilvl w:val="0"/>
          <w:numId w:val="27"/>
        </w:numPr>
        <w:rPr>
          <w:ins w:id="70" w:author="spiros louvros" w:date="2024-07-22T12:06:00Z"/>
          <w:lang w:val="en-US"/>
        </w:rPr>
      </w:pPr>
      <w:ins w:id="71" w:author="spiros louvros" w:date="2024-07-22T12:06:00Z">
        <w:r w:rsidRPr="008114BD">
          <w:rPr>
            <w:b/>
            <w:bCs/>
            <w:lang w:val="en-US"/>
          </w:rPr>
          <w:t>Beam Steering</w:t>
        </w:r>
        <w:r w:rsidRPr="008114BD">
          <w:rPr>
            <w:lang w:val="en-US"/>
          </w:rPr>
          <w:t>: Once the optimal beam is identified, beam steering can be used to direct the beam towards the user, ensuring maximum signal strength and quality.</w:t>
        </w:r>
      </w:ins>
    </w:p>
    <w:p w14:paraId="58B68081" w14:textId="161D9EDA" w:rsidR="008114BD" w:rsidRPr="008114BD" w:rsidRDefault="008114BD" w:rsidP="008114BD">
      <w:pPr>
        <w:rPr>
          <w:ins w:id="72" w:author="spiros louvros" w:date="2024-07-22T12:06:00Z"/>
          <w:b/>
          <w:bCs/>
          <w:lang w:val="en-US"/>
        </w:rPr>
      </w:pPr>
      <w:ins w:id="73" w:author="spiros louvros" w:date="2024-07-22T12:06:00Z">
        <w:r w:rsidRPr="008114BD">
          <w:rPr>
            <w:b/>
            <w:bCs/>
            <w:lang w:val="en-US"/>
          </w:rPr>
          <w:t>2. Dynamic Beam Management</w:t>
        </w:r>
      </w:ins>
      <w:ins w:id="74" w:author="spiros louvros" w:date="2024-07-22T12:08:00Z">
        <w:r w:rsidR="0086159E">
          <w:rPr>
            <w:b/>
            <w:bCs/>
            <w:lang w:val="en-US"/>
          </w:rPr>
          <w:t xml:space="preserve"> [1]</w:t>
        </w:r>
      </w:ins>
    </w:p>
    <w:p w14:paraId="6C6CBA9D" w14:textId="77777777" w:rsidR="008114BD" w:rsidRPr="008114BD" w:rsidRDefault="008114BD" w:rsidP="008114BD">
      <w:pPr>
        <w:numPr>
          <w:ilvl w:val="0"/>
          <w:numId w:val="28"/>
        </w:numPr>
        <w:rPr>
          <w:ins w:id="75" w:author="spiros louvros" w:date="2024-07-22T12:06:00Z"/>
          <w:lang w:val="en-US"/>
        </w:rPr>
      </w:pPr>
      <w:ins w:id="76" w:author="spiros louvros" w:date="2024-07-22T12:06:00Z">
        <w:r w:rsidRPr="008114BD">
          <w:rPr>
            <w:b/>
            <w:bCs/>
            <w:lang w:val="en-US"/>
          </w:rPr>
          <w:t>SINR Analysis</w:t>
        </w:r>
        <w:r w:rsidRPr="008114BD">
          <w:rPr>
            <w:lang w:val="en-US"/>
          </w:rPr>
          <w:t>: By continuously monitoring SINR, the network can dynamically adjust beams to maintain optimal performance. High SINR values indicate a good quality signal, prompting the network to maintain the current beam direction.</w:t>
        </w:r>
      </w:ins>
    </w:p>
    <w:p w14:paraId="22400C80" w14:textId="77777777" w:rsidR="008114BD" w:rsidRPr="008114BD" w:rsidRDefault="008114BD" w:rsidP="008114BD">
      <w:pPr>
        <w:numPr>
          <w:ilvl w:val="0"/>
          <w:numId w:val="28"/>
        </w:numPr>
        <w:rPr>
          <w:ins w:id="77" w:author="spiros louvros" w:date="2024-07-22T12:06:00Z"/>
          <w:lang w:val="en-US"/>
        </w:rPr>
      </w:pPr>
      <w:ins w:id="78" w:author="spiros louvros" w:date="2024-07-22T12:06:00Z">
        <w:r w:rsidRPr="008114BD">
          <w:rPr>
            <w:b/>
            <w:bCs/>
            <w:lang w:val="en-US"/>
          </w:rPr>
          <w:t>Beam Shaping</w:t>
        </w:r>
        <w:r w:rsidRPr="008114BD">
          <w:rPr>
            <w:lang w:val="en-US"/>
          </w:rPr>
          <w:t>: In areas with high interference, beam shaping can be used to adjust the beam pattern, minimizing interference and improving signal quality.</w:t>
        </w:r>
      </w:ins>
    </w:p>
    <w:p w14:paraId="0E2C60E5" w14:textId="5ACD6EB9" w:rsidR="008114BD" w:rsidRPr="008114BD" w:rsidRDefault="008114BD" w:rsidP="008114BD">
      <w:pPr>
        <w:rPr>
          <w:ins w:id="79" w:author="spiros louvros" w:date="2024-07-22T12:06:00Z"/>
          <w:b/>
          <w:bCs/>
          <w:lang w:val="en-US"/>
        </w:rPr>
      </w:pPr>
      <w:ins w:id="80" w:author="spiros louvros" w:date="2024-07-22T12:06:00Z">
        <w:r w:rsidRPr="008114BD">
          <w:rPr>
            <w:b/>
            <w:bCs/>
            <w:lang w:val="en-US"/>
          </w:rPr>
          <w:t>3. Adaptive Beamforming</w:t>
        </w:r>
      </w:ins>
      <w:ins w:id="81" w:author="spiros louvros" w:date="2024-07-22T12:08:00Z">
        <w:r w:rsidR="0086159E">
          <w:rPr>
            <w:b/>
            <w:bCs/>
            <w:lang w:val="en-US"/>
          </w:rPr>
          <w:t xml:space="preserve"> [1]</w:t>
        </w:r>
      </w:ins>
    </w:p>
    <w:p w14:paraId="578DF53A" w14:textId="77777777" w:rsidR="008114BD" w:rsidRPr="008114BD" w:rsidRDefault="008114BD" w:rsidP="008114BD">
      <w:pPr>
        <w:numPr>
          <w:ilvl w:val="0"/>
          <w:numId w:val="29"/>
        </w:numPr>
        <w:rPr>
          <w:ins w:id="82" w:author="spiros louvros" w:date="2024-07-22T12:06:00Z"/>
          <w:lang w:val="en-US"/>
        </w:rPr>
      </w:pPr>
      <w:ins w:id="83" w:author="spiros louvros" w:date="2024-07-22T12:06:00Z">
        <w:r w:rsidRPr="008114BD">
          <w:rPr>
            <w:b/>
            <w:bCs/>
            <w:lang w:val="en-US"/>
          </w:rPr>
          <w:t>CSI Utilization</w:t>
        </w:r>
        <w:r w:rsidRPr="008114BD">
          <w:rPr>
            <w:lang w:val="en-US"/>
          </w:rPr>
          <w:t>: Channel State Information provides detailed insights into the radio channel conditions. By using CSI, the network can adapt the beamforming strategy in real-time, optimizing the beam direction and shape for the current channel conditions.</w:t>
        </w:r>
      </w:ins>
    </w:p>
    <w:p w14:paraId="7C058935" w14:textId="77777777" w:rsidR="008114BD" w:rsidRPr="008114BD" w:rsidRDefault="008114BD" w:rsidP="008114BD">
      <w:pPr>
        <w:numPr>
          <w:ilvl w:val="0"/>
          <w:numId w:val="29"/>
        </w:numPr>
        <w:rPr>
          <w:ins w:id="84" w:author="spiros louvros" w:date="2024-07-22T12:06:00Z"/>
          <w:lang w:val="en-US"/>
        </w:rPr>
      </w:pPr>
      <w:ins w:id="85" w:author="spiros louvros" w:date="2024-07-22T12:06:00Z">
        <w:r w:rsidRPr="008114BD">
          <w:rPr>
            <w:b/>
            <w:bCs/>
            <w:lang w:val="en-US"/>
          </w:rPr>
          <w:t>Coverage Optimization</w:t>
        </w:r>
        <w:r w:rsidRPr="008114BD">
          <w:rPr>
            <w:lang w:val="en-US"/>
          </w:rPr>
          <w:t>: Adaptive beamforming ensures that the beam is shaped to cover the intended area effectively, reducing coverage holes and ensuring consistent signal quality.</w:t>
        </w:r>
      </w:ins>
    </w:p>
    <w:p w14:paraId="7B6DBFF8" w14:textId="1C7573D8" w:rsidR="008114BD" w:rsidRPr="008114BD" w:rsidRDefault="008114BD" w:rsidP="008114BD">
      <w:pPr>
        <w:rPr>
          <w:ins w:id="86" w:author="spiros louvros" w:date="2024-07-22T12:06:00Z"/>
          <w:b/>
          <w:bCs/>
          <w:lang w:val="en-US"/>
        </w:rPr>
      </w:pPr>
      <w:ins w:id="87" w:author="spiros louvros" w:date="2024-07-22T12:06:00Z">
        <w:r w:rsidRPr="008114BD">
          <w:rPr>
            <w:b/>
            <w:bCs/>
            <w:lang w:val="en-US"/>
          </w:rPr>
          <w:t>4. Interference Management</w:t>
        </w:r>
      </w:ins>
      <w:ins w:id="88" w:author="spiros louvros" w:date="2024-07-22T12:08:00Z">
        <w:r w:rsidR="0086159E">
          <w:rPr>
            <w:b/>
            <w:bCs/>
            <w:lang w:val="en-US"/>
          </w:rPr>
          <w:t xml:space="preserve"> [1]</w:t>
        </w:r>
      </w:ins>
    </w:p>
    <w:p w14:paraId="3C6A87E7" w14:textId="77777777" w:rsidR="008114BD" w:rsidRDefault="008114BD" w:rsidP="008114BD">
      <w:pPr>
        <w:numPr>
          <w:ilvl w:val="0"/>
          <w:numId w:val="30"/>
        </w:numPr>
        <w:rPr>
          <w:ins w:id="89" w:author="spiros louvros" w:date="2024-07-22T12:08:00Z"/>
          <w:lang w:val="en-US"/>
        </w:rPr>
      </w:pPr>
      <w:ins w:id="90" w:author="spiros louvros" w:date="2024-07-22T12:06:00Z">
        <w:r w:rsidRPr="008114BD">
          <w:rPr>
            <w:b/>
            <w:bCs/>
            <w:lang w:val="en-US"/>
          </w:rPr>
          <w:t>BRS Measurements</w:t>
        </w:r>
        <w:r w:rsidRPr="008114BD">
          <w:rPr>
            <w:lang w:val="en-US"/>
          </w:rPr>
          <w:t>: Beam Reference Signal measurements help in identifying and mitigating interference from neighboring cells. By analyzing BRS, the network can adjust the beams to minimize interference, enhancing both coverage and capacity.</w:t>
        </w:r>
      </w:ins>
    </w:p>
    <w:p w14:paraId="1ADB3371" w14:textId="3C6D9961" w:rsidR="0086159E" w:rsidRPr="008114BD" w:rsidRDefault="0086159E" w:rsidP="008114BD">
      <w:pPr>
        <w:numPr>
          <w:ilvl w:val="0"/>
          <w:numId w:val="30"/>
        </w:numPr>
        <w:rPr>
          <w:ins w:id="91" w:author="spiros louvros" w:date="2024-07-22T12:06:00Z"/>
          <w:lang w:val="en-US"/>
        </w:rPr>
      </w:pPr>
      <w:ins w:id="92" w:author="spiros louvros" w:date="2024-07-22T12:09:00Z">
        <w:r w:rsidRPr="0086159E">
          <w:rPr>
            <w:b/>
            <w:lang w:val="en-US"/>
            <w:rPrChange w:id="93" w:author="spiros louvros" w:date="2024-07-22T12:09:00Z">
              <w:rPr>
                <w:lang w:val="en-US"/>
              </w:rPr>
            </w:rPrChange>
          </w:rPr>
          <w:t>Digital Pre-Distortion, DPD:</w:t>
        </w:r>
        <w:r>
          <w:rPr>
            <w:lang w:val="en-US"/>
          </w:rPr>
          <w:t xml:space="preserve"> Estimate the available channel and apply AI/ML dynamic DPD correction to retain the system capacity and throughput in </w:t>
        </w:r>
      </w:ins>
      <w:ins w:id="94" w:author="spiros louvros" w:date="2024-07-22T12:10:00Z">
        <w:r>
          <w:rPr>
            <w:lang w:val="en-US"/>
          </w:rPr>
          <w:t>Interference limited environment [2]</w:t>
        </w:r>
      </w:ins>
    </w:p>
    <w:p w14:paraId="5DEC77AB" w14:textId="77777777" w:rsidR="008114BD" w:rsidRPr="008114BD" w:rsidRDefault="008114BD" w:rsidP="008114BD">
      <w:pPr>
        <w:numPr>
          <w:ilvl w:val="0"/>
          <w:numId w:val="30"/>
        </w:numPr>
        <w:rPr>
          <w:ins w:id="95" w:author="spiros louvros" w:date="2024-07-22T12:06:00Z"/>
          <w:lang w:val="en-US"/>
        </w:rPr>
      </w:pPr>
      <w:ins w:id="96" w:author="spiros louvros" w:date="2024-07-22T12:06:00Z">
        <w:r w:rsidRPr="008114BD">
          <w:rPr>
            <w:b/>
            <w:bCs/>
            <w:lang w:val="en-US"/>
          </w:rPr>
          <w:t>Coordinated Multi-Point (</w:t>
        </w:r>
        <w:proofErr w:type="spellStart"/>
        <w:r w:rsidRPr="008114BD">
          <w:rPr>
            <w:b/>
            <w:bCs/>
            <w:lang w:val="en-US"/>
          </w:rPr>
          <w:t>CoMP</w:t>
        </w:r>
        <w:proofErr w:type="spellEnd"/>
        <w:r w:rsidRPr="008114BD">
          <w:rPr>
            <w:b/>
            <w:bCs/>
            <w:lang w:val="en-US"/>
          </w:rPr>
          <w:t>) Techniques</w:t>
        </w:r>
        <w:r w:rsidRPr="008114BD">
          <w:rPr>
            <w:lang w:val="en-US"/>
          </w:rPr>
          <w:t xml:space="preserve">: L1 measurements enable the implementation of </w:t>
        </w:r>
        <w:proofErr w:type="spellStart"/>
        <w:r w:rsidRPr="008114BD">
          <w:rPr>
            <w:lang w:val="en-US"/>
          </w:rPr>
          <w:t>CoMP</w:t>
        </w:r>
        <w:proofErr w:type="spellEnd"/>
        <w:r w:rsidRPr="008114BD">
          <w:rPr>
            <w:lang w:val="en-US"/>
          </w:rPr>
          <w:t xml:space="preserve"> techniques, where multiple cells coordinate their beamforming strategies to reduce interference and improve overall network performance.</w:t>
        </w:r>
      </w:ins>
    </w:p>
    <w:p w14:paraId="53B7B14A" w14:textId="77777777" w:rsidR="008114BD" w:rsidRPr="008114BD" w:rsidRDefault="008114BD" w:rsidP="008114BD">
      <w:pPr>
        <w:rPr>
          <w:ins w:id="97" w:author="spiros louvros" w:date="2024-07-22T12:06:00Z"/>
          <w:b/>
          <w:bCs/>
          <w:lang w:val="en-US"/>
        </w:rPr>
      </w:pPr>
      <w:ins w:id="98" w:author="spiros louvros" w:date="2024-07-22T12:06:00Z">
        <w:r w:rsidRPr="008114BD">
          <w:rPr>
            <w:b/>
            <w:bCs/>
            <w:lang w:val="en-US"/>
          </w:rPr>
          <w:t>5. User Mobility Management</w:t>
        </w:r>
      </w:ins>
    </w:p>
    <w:p w14:paraId="49193960" w14:textId="77777777" w:rsidR="008114BD" w:rsidRPr="008114BD" w:rsidRDefault="008114BD" w:rsidP="008114BD">
      <w:pPr>
        <w:numPr>
          <w:ilvl w:val="0"/>
          <w:numId w:val="31"/>
        </w:numPr>
        <w:rPr>
          <w:ins w:id="99" w:author="spiros louvros" w:date="2024-07-22T12:06:00Z"/>
          <w:lang w:val="en-US"/>
        </w:rPr>
      </w:pPr>
      <w:ins w:id="100" w:author="spiros louvros" w:date="2024-07-22T12:06:00Z">
        <w:r w:rsidRPr="008114BD">
          <w:rPr>
            <w:b/>
            <w:bCs/>
            <w:lang w:val="en-US"/>
          </w:rPr>
          <w:t>Mobility Patterns</w:t>
        </w:r>
        <w:r w:rsidRPr="008114BD">
          <w:rPr>
            <w:lang w:val="en-US"/>
          </w:rPr>
          <w:t>: By tracking the mobility patterns of users through L1 measurements, the network can predict user movement and proactively adjust beams. This ensures seamless coverage and consistent capacity, even as users move through the network.</w:t>
        </w:r>
      </w:ins>
    </w:p>
    <w:p w14:paraId="67BAFB61" w14:textId="77777777" w:rsidR="008114BD" w:rsidRPr="008114BD" w:rsidRDefault="008114BD" w:rsidP="008114BD">
      <w:pPr>
        <w:numPr>
          <w:ilvl w:val="0"/>
          <w:numId w:val="31"/>
        </w:numPr>
        <w:rPr>
          <w:ins w:id="101" w:author="spiros louvros" w:date="2024-07-22T12:06:00Z"/>
          <w:lang w:val="en-US"/>
        </w:rPr>
      </w:pPr>
      <w:ins w:id="102" w:author="spiros louvros" w:date="2024-07-22T12:06:00Z">
        <w:r w:rsidRPr="008114BD">
          <w:rPr>
            <w:b/>
            <w:bCs/>
            <w:lang w:val="en-US"/>
          </w:rPr>
          <w:lastRenderedPageBreak/>
          <w:t>Handover Optimization</w:t>
        </w:r>
        <w:r w:rsidRPr="008114BD">
          <w:rPr>
            <w:lang w:val="en-US"/>
          </w:rPr>
          <w:t>: L1 measurements assist in optimizing handovers between cells and beams. By ensuring that handovers occur at the optimal time and to the best beam, the network can maintain high signal quality and capacity.</w:t>
        </w:r>
      </w:ins>
    </w:p>
    <w:p w14:paraId="0B4A9A79" w14:textId="77777777" w:rsidR="008114BD" w:rsidRPr="008114BD" w:rsidRDefault="008114BD" w:rsidP="008114BD">
      <w:pPr>
        <w:rPr>
          <w:ins w:id="103" w:author="spiros louvros" w:date="2024-07-22T12:06:00Z"/>
          <w:b/>
          <w:bCs/>
          <w:lang w:val="en-US"/>
        </w:rPr>
      </w:pPr>
      <w:ins w:id="104" w:author="spiros louvros" w:date="2024-07-22T12:06:00Z">
        <w:r w:rsidRPr="008114BD">
          <w:rPr>
            <w:b/>
            <w:bCs/>
            <w:lang w:val="en-US"/>
          </w:rPr>
          <w:t>6. Load Balancing and Capacity Management</w:t>
        </w:r>
      </w:ins>
    </w:p>
    <w:p w14:paraId="4814CC74" w14:textId="77777777" w:rsidR="008114BD" w:rsidRPr="008114BD" w:rsidRDefault="008114BD" w:rsidP="008114BD">
      <w:pPr>
        <w:numPr>
          <w:ilvl w:val="0"/>
          <w:numId w:val="32"/>
        </w:numPr>
        <w:rPr>
          <w:ins w:id="105" w:author="spiros louvros" w:date="2024-07-22T12:06:00Z"/>
          <w:lang w:val="en-US"/>
        </w:rPr>
      </w:pPr>
      <w:ins w:id="106" w:author="spiros louvros" w:date="2024-07-22T12:06:00Z">
        <w:r w:rsidRPr="008114BD">
          <w:rPr>
            <w:b/>
            <w:bCs/>
            <w:lang w:val="en-US"/>
          </w:rPr>
          <w:t>Traffic Analysis</w:t>
        </w:r>
        <w:r w:rsidRPr="008114BD">
          <w:rPr>
            <w:lang w:val="en-US"/>
          </w:rPr>
          <w:t>: L1 measurements provide insights into traffic load and distribution. By analyzing these measurements, the network can steer beams to balance the load, ensuring that no single cell or beam is overloaded.</w:t>
        </w:r>
      </w:ins>
    </w:p>
    <w:p w14:paraId="60F45654" w14:textId="77777777" w:rsidR="008114BD" w:rsidRPr="008114BD" w:rsidRDefault="008114BD" w:rsidP="008114BD">
      <w:pPr>
        <w:numPr>
          <w:ilvl w:val="0"/>
          <w:numId w:val="32"/>
        </w:numPr>
        <w:rPr>
          <w:ins w:id="107" w:author="spiros louvros" w:date="2024-07-22T12:06:00Z"/>
          <w:lang w:val="en-US"/>
        </w:rPr>
      </w:pPr>
      <w:ins w:id="108" w:author="spiros louvros" w:date="2024-07-22T12:06:00Z">
        <w:r w:rsidRPr="008114BD">
          <w:rPr>
            <w:b/>
            <w:bCs/>
            <w:lang w:val="en-US"/>
          </w:rPr>
          <w:t>Capacity Enhancement</w:t>
        </w:r>
        <w:r w:rsidRPr="008114BD">
          <w:rPr>
            <w:lang w:val="en-US"/>
          </w:rPr>
          <w:t>: In high-traffic areas, beam shaping and steering can be used to direct additional capacity to where it is needed most, enhancing the overall network capacity.</w:t>
        </w:r>
      </w:ins>
    </w:p>
    <w:p w14:paraId="60F3C295" w14:textId="154083AA" w:rsidR="00A02412" w:rsidRPr="00A02412" w:rsidRDefault="00A02412" w:rsidP="00A02412">
      <w:pPr>
        <w:rPr>
          <w:ins w:id="109" w:author="spiros louvros" w:date="2024-07-22T11:48:00Z"/>
        </w:rPr>
      </w:pPr>
      <w:ins w:id="110" w:author="spiros louvros" w:date="2024-07-22T11:48:00Z">
        <w:r w:rsidRPr="00A02412">
          <w:t>This contribution addresses the Rel-18 leftovers related to “</w:t>
        </w:r>
        <w:r w:rsidRPr="00A02412">
          <w:rPr>
            <w:i/>
            <w:lang w:val="en-US"/>
          </w:rPr>
          <w:t>Mobility optimization for NR-DC</w:t>
        </w:r>
        <w:r w:rsidRPr="00A02412">
          <w:t>” providing our considerations and proposals for discussion.</w:t>
        </w:r>
      </w:ins>
    </w:p>
    <w:p w14:paraId="48C70263" w14:textId="3F7ACCEC" w:rsidR="00A02412" w:rsidDel="00B967EA" w:rsidRDefault="00A02412" w:rsidP="00CC52CF">
      <w:pPr>
        <w:rPr>
          <w:del w:id="111" w:author="spiros louvros" w:date="2024-07-22T12:07:00Z"/>
        </w:rPr>
      </w:pPr>
    </w:p>
    <w:p w14:paraId="27111262" w14:textId="77777777" w:rsidR="00CC52CF" w:rsidRPr="00CC52CF" w:rsidRDefault="00CC52CF" w:rsidP="00CC52CF"/>
    <w:p w14:paraId="48595D60" w14:textId="17CC2406" w:rsidR="00CC52CF" w:rsidRPr="00CC52CF" w:rsidRDefault="00A026B2" w:rsidP="00CC52CF">
      <w:pPr>
        <w:pStyle w:val="Heading1"/>
        <w:tabs>
          <w:tab w:val="left" w:pos="432"/>
        </w:tabs>
        <w:spacing w:line="276" w:lineRule="auto"/>
        <w:ind w:left="450"/>
      </w:pPr>
      <w:r>
        <w:t>Text proposal to TR 38.744</w:t>
      </w:r>
    </w:p>
    <w:p w14:paraId="79136D48" w14:textId="77777777" w:rsidR="008D2A22" w:rsidRPr="008D2A22" w:rsidRDefault="008D2A22" w:rsidP="008D2A22">
      <w:pPr>
        <w:pStyle w:val="Heading2"/>
        <w:keepLines/>
        <w:overflowPunct/>
        <w:autoSpaceDE/>
        <w:autoSpaceDN/>
        <w:adjustRightInd/>
        <w:spacing w:before="180"/>
        <w:ind w:left="1134" w:hanging="1134"/>
        <w:textAlignment w:val="auto"/>
        <w:rPr>
          <w:rFonts w:ascii="Arial" w:hAnsi="Arial"/>
          <w:b w:val="0"/>
          <w:bCs w:val="0"/>
          <w:iCs w:val="0"/>
          <w:sz w:val="36"/>
          <w:szCs w:val="20"/>
        </w:rPr>
      </w:pPr>
      <w:bookmarkStart w:id="112" w:name="_Toc163479944"/>
      <w:r w:rsidRPr="008D2A22">
        <w:rPr>
          <w:rFonts w:ascii="Arial" w:eastAsia="SimSun" w:hAnsi="Arial"/>
          <w:b w:val="0"/>
          <w:bCs w:val="0"/>
          <w:iCs w:val="0"/>
          <w:sz w:val="32"/>
          <w:szCs w:val="20"/>
        </w:rPr>
        <w:t>4</w:t>
      </w:r>
      <w:r w:rsidRPr="008D2A22">
        <w:rPr>
          <w:rFonts w:ascii="Arial" w:eastAsia="SimSun" w:hAnsi="Arial"/>
          <w:b w:val="0"/>
          <w:bCs w:val="0"/>
          <w:iCs w:val="0"/>
          <w:sz w:val="32"/>
          <w:szCs w:val="20"/>
        </w:rPr>
        <w:tab/>
      </w:r>
      <w:r w:rsidRPr="008D2A22">
        <w:rPr>
          <w:rFonts w:ascii="Arial" w:hAnsi="Arial"/>
          <w:b w:val="0"/>
          <w:bCs w:val="0"/>
          <w:iCs w:val="0"/>
          <w:sz w:val="36"/>
          <w:szCs w:val="20"/>
        </w:rPr>
        <w:t>AI mobility use case</w:t>
      </w:r>
    </w:p>
    <w:p w14:paraId="79545FC2" w14:textId="77777777" w:rsidR="008D2A22" w:rsidRDefault="008D2A22" w:rsidP="008D2A22">
      <w:pPr>
        <w:overflowPunct/>
        <w:autoSpaceDE/>
        <w:autoSpaceDN/>
        <w:adjustRightInd/>
        <w:textAlignment w:val="auto"/>
        <w:rPr>
          <w:rFonts w:eastAsia="SimSun"/>
          <w:i/>
          <w:color w:val="FF0000"/>
          <w:lang w:eastAsia="zh-CN"/>
        </w:rPr>
      </w:pPr>
      <w:r w:rsidRPr="00DA1814">
        <w:rPr>
          <w:rFonts w:eastAsia="SimSun"/>
          <w:color w:val="000000" w:themeColor="text1"/>
          <w:lang w:eastAsia="zh-CN"/>
        </w:rPr>
        <w:t>Editor Note: this section</w:t>
      </w:r>
      <w:r w:rsidRPr="00902DDB">
        <w:rPr>
          <w:rFonts w:eastAsia="SimSun"/>
          <w:color w:val="000000" w:themeColor="text1"/>
          <w:lang w:eastAsia="zh-CN"/>
        </w:rPr>
        <w:t xml:space="preserve"> intends to capture the study goal, detail description of use cases</w:t>
      </w:r>
      <w:r w:rsidRPr="008D2A22">
        <w:rPr>
          <w:rFonts w:eastAsia="SimSun"/>
          <w:i/>
          <w:color w:val="FF0000"/>
          <w:lang w:eastAsia="zh-CN"/>
        </w:rPr>
        <w:t xml:space="preserve">. </w:t>
      </w:r>
    </w:p>
    <w:p w14:paraId="2722631C" w14:textId="77777777" w:rsidR="00E16723" w:rsidRPr="00E16723" w:rsidRDefault="00E16723" w:rsidP="00E16723">
      <w:pPr>
        <w:overflowPunct/>
        <w:autoSpaceDE/>
        <w:autoSpaceDN/>
        <w:adjustRightInd/>
        <w:textAlignment w:val="auto"/>
        <w:rPr>
          <w:ins w:id="113" w:author="spiros louvros" w:date="2024-06-20T18:32:00Z"/>
          <w:rFonts w:eastAsia="SimSun"/>
          <w:color w:val="FF0000"/>
          <w:lang w:eastAsia="zh-CN"/>
        </w:rPr>
      </w:pPr>
      <w:ins w:id="114" w:author="spiros louvros" w:date="2024-06-20T18:32:00Z">
        <w:r w:rsidRPr="00E16723">
          <w:rPr>
            <w:rFonts w:eastAsia="SimSun"/>
            <w:color w:val="FF0000"/>
            <w:lang w:eastAsia="zh-CN"/>
          </w:rPr>
          <w:t>Managing user mobility efficiently has become a critical aspect of ensuring network performance and user satisfaction. Traditional mobility management techniques face challenges in coping with the dynamic and complex nature of modern wireless networks. AI and ML offer promising solutions to these challenges by enabling intelligent and adaptive mobility management.</w:t>
        </w:r>
      </w:ins>
    </w:p>
    <w:p w14:paraId="6D40EC61" w14:textId="2A79261D" w:rsidR="00E16723" w:rsidRPr="00E16723" w:rsidRDefault="00E16723" w:rsidP="00E16723">
      <w:pPr>
        <w:overflowPunct/>
        <w:autoSpaceDE/>
        <w:autoSpaceDN/>
        <w:adjustRightInd/>
        <w:textAlignment w:val="auto"/>
        <w:rPr>
          <w:ins w:id="115" w:author="spiros louvros" w:date="2024-06-20T18:32:00Z"/>
          <w:rFonts w:eastAsia="SimSun"/>
          <w:color w:val="FF0000"/>
          <w:lang w:eastAsia="zh-CN"/>
        </w:rPr>
      </w:pPr>
      <w:ins w:id="116" w:author="spiros louvros" w:date="2024-06-20T18:32:00Z">
        <w:r w:rsidRPr="00E16723">
          <w:rPr>
            <w:rFonts w:eastAsia="SimSun"/>
            <w:color w:val="FF0000"/>
            <w:lang w:eastAsia="zh-CN"/>
          </w:rPr>
          <w:t>Mobility management (MM) in NR NG-RAN involves several key functions, including cell reselection, handover, and context transfer. These functions are traditionally based o</w:t>
        </w:r>
        <w:r w:rsidR="00D066C7">
          <w:rPr>
            <w:rFonts w:eastAsia="SimSun"/>
            <w:color w:val="FF0000"/>
            <w:lang w:eastAsia="zh-CN"/>
          </w:rPr>
          <w:t xml:space="preserve">n signal strength measurements. </w:t>
        </w:r>
      </w:ins>
      <w:ins w:id="117" w:author="spiros louvros" w:date="2024-07-22T11:59:00Z">
        <w:r w:rsidR="00D066C7">
          <w:rPr>
            <w:rFonts w:eastAsia="SimSun"/>
            <w:color w:val="FF0000"/>
            <w:lang w:eastAsia="zh-CN"/>
          </w:rPr>
          <w:t xml:space="preserve">Therefore AI/ML </w:t>
        </w:r>
      </w:ins>
      <w:ins w:id="118" w:author="spiros louvros" w:date="2024-06-20T18:32:00Z">
        <w:r w:rsidRPr="00E16723">
          <w:rPr>
            <w:rFonts w:eastAsia="SimSun"/>
            <w:color w:val="FF0000"/>
            <w:lang w:eastAsia="zh-CN"/>
          </w:rPr>
          <w:t>threshold-based decision-making and heuristic algorithms</w:t>
        </w:r>
      </w:ins>
      <w:ins w:id="119" w:author="spiros louvros" w:date="2024-07-22T11:59:00Z">
        <w:r w:rsidR="00D066C7">
          <w:rPr>
            <w:rFonts w:eastAsia="SimSun"/>
            <w:color w:val="FF0000"/>
            <w:lang w:eastAsia="zh-CN"/>
          </w:rPr>
          <w:t xml:space="preserve"> should be included in order to enhance the potential performance</w:t>
        </w:r>
      </w:ins>
      <w:ins w:id="120" w:author="spiros louvros" w:date="2024-06-20T18:32:00Z">
        <w:r w:rsidRPr="00E16723">
          <w:rPr>
            <w:rFonts w:eastAsia="SimSun"/>
            <w:color w:val="FF0000"/>
            <w:lang w:eastAsia="zh-CN"/>
          </w:rPr>
          <w:t>.</w:t>
        </w:r>
      </w:ins>
      <w:ins w:id="121" w:author="spiros louvros" w:date="2024-07-22T12:00:00Z">
        <w:r w:rsidR="00D066C7">
          <w:rPr>
            <w:rFonts w:eastAsia="SimSun"/>
            <w:color w:val="FF0000"/>
            <w:lang w:eastAsia="zh-CN"/>
          </w:rPr>
          <w:t xml:space="preserve"> Solutions as CCO SSB beam shaping, SSB beam steering, Interference mitigation and Energy Cost function should be considered.</w:t>
        </w:r>
      </w:ins>
    </w:p>
    <w:p w14:paraId="6EB942D1" w14:textId="77777777" w:rsidR="00E16723" w:rsidRPr="00E16723" w:rsidRDefault="00E16723" w:rsidP="00E16723">
      <w:pPr>
        <w:overflowPunct/>
        <w:autoSpaceDE/>
        <w:autoSpaceDN/>
        <w:adjustRightInd/>
        <w:textAlignment w:val="auto"/>
        <w:rPr>
          <w:ins w:id="122" w:author="spiros louvros" w:date="2024-06-20T18:32:00Z"/>
          <w:rFonts w:eastAsia="SimSun"/>
          <w:color w:val="FF0000"/>
          <w:lang w:eastAsia="zh-CN"/>
        </w:rPr>
      </w:pPr>
      <w:proofErr w:type="gramStart"/>
      <w:ins w:id="123" w:author="spiros louvros" w:date="2024-06-20T18:32:00Z">
        <w:r w:rsidRPr="00E16723">
          <w:rPr>
            <w:rFonts w:eastAsia="SimSun"/>
            <w:color w:val="FF0000"/>
            <w:lang w:eastAsia="zh-CN"/>
          </w:rPr>
          <w:t>However</w:t>
        </w:r>
        <w:proofErr w:type="gramEnd"/>
        <w:r w:rsidRPr="00E16723">
          <w:rPr>
            <w:rFonts w:eastAsia="SimSun"/>
            <w:color w:val="FF0000"/>
            <w:lang w:eastAsia="zh-CN"/>
          </w:rPr>
          <w:t xml:space="preserve"> there are severe limitations in the MM like</w:t>
        </w:r>
      </w:ins>
    </w:p>
    <w:p w14:paraId="54453640" w14:textId="77777777" w:rsidR="00E16723" w:rsidRPr="00E16723" w:rsidRDefault="00E16723" w:rsidP="00E16723">
      <w:pPr>
        <w:pStyle w:val="ListParagraph"/>
        <w:numPr>
          <w:ilvl w:val="0"/>
          <w:numId w:val="7"/>
        </w:numPr>
        <w:rPr>
          <w:ins w:id="124" w:author="spiros louvros" w:date="2024-06-20T18:32:00Z"/>
          <w:rFonts w:eastAsia="SimSun"/>
          <w:color w:val="FF0000"/>
          <w:lang w:val="en-US" w:eastAsia="zh-CN"/>
        </w:rPr>
      </w:pPr>
      <w:ins w:id="125" w:author="spiros louvros" w:date="2024-06-20T18:32:00Z">
        <w:r w:rsidRPr="00E16723">
          <w:rPr>
            <w:rFonts w:eastAsia="SimSun"/>
            <w:color w:val="FF0000"/>
            <w:lang w:val="en-US" w:eastAsia="zh-CN"/>
          </w:rPr>
          <w:t>Inaccurate handover decisions leading to call drops or suboptimal user experience.</w:t>
        </w:r>
      </w:ins>
    </w:p>
    <w:p w14:paraId="7E3F057F" w14:textId="77777777" w:rsidR="00E16723" w:rsidRPr="00E16723" w:rsidRDefault="00E16723" w:rsidP="00E16723">
      <w:pPr>
        <w:pStyle w:val="ListParagraph"/>
        <w:numPr>
          <w:ilvl w:val="0"/>
          <w:numId w:val="7"/>
        </w:numPr>
        <w:rPr>
          <w:ins w:id="126" w:author="spiros louvros" w:date="2024-06-20T18:32:00Z"/>
          <w:rFonts w:eastAsia="SimSun"/>
          <w:color w:val="FF0000"/>
          <w:lang w:val="en-US" w:eastAsia="zh-CN"/>
        </w:rPr>
      </w:pPr>
      <w:ins w:id="127" w:author="spiros louvros" w:date="2024-06-20T18:32:00Z">
        <w:r w:rsidRPr="00E16723">
          <w:rPr>
            <w:rFonts w:eastAsia="SimSun"/>
            <w:color w:val="FF0000"/>
            <w:lang w:val="en-US" w:eastAsia="zh-CN"/>
          </w:rPr>
          <w:t>Inefficient resource allocation causing network congestion or underutilization.</w:t>
        </w:r>
      </w:ins>
    </w:p>
    <w:p w14:paraId="52C2C795" w14:textId="77777777" w:rsidR="00E16723" w:rsidRDefault="00E16723" w:rsidP="00E16723">
      <w:pPr>
        <w:pStyle w:val="ListParagraph"/>
        <w:numPr>
          <w:ilvl w:val="0"/>
          <w:numId w:val="7"/>
        </w:numPr>
        <w:rPr>
          <w:ins w:id="128" w:author="spiros louvros" w:date="2024-06-20T18:32:00Z"/>
          <w:rFonts w:eastAsia="SimSun"/>
          <w:color w:val="FF0000"/>
          <w:lang w:val="en-US" w:eastAsia="zh-CN"/>
        </w:rPr>
      </w:pPr>
      <w:ins w:id="129" w:author="spiros louvros" w:date="2024-06-20T18:32:00Z">
        <w:r w:rsidRPr="00E16723">
          <w:rPr>
            <w:rFonts w:eastAsia="SimSun"/>
            <w:color w:val="FF0000"/>
            <w:lang w:val="en-US" w:eastAsia="zh-CN"/>
          </w:rPr>
          <w:t>Inability to adapt to rapidly changing network conditions and user behaviors.</w:t>
        </w:r>
      </w:ins>
    </w:p>
    <w:p w14:paraId="0F0EFB78" w14:textId="77777777" w:rsidR="00E16723" w:rsidRPr="00E16723" w:rsidRDefault="00E16723" w:rsidP="00E16723">
      <w:pPr>
        <w:rPr>
          <w:rFonts w:eastAsia="SimSun"/>
          <w:color w:val="FF0000"/>
          <w:lang w:val="en-US" w:eastAsia="zh-CN"/>
        </w:rPr>
      </w:pPr>
    </w:p>
    <w:p w14:paraId="34EA9861" w14:textId="77777777" w:rsidR="008D2A22" w:rsidRPr="008D2A22" w:rsidRDefault="008D2A22" w:rsidP="008D2A22">
      <w:pPr>
        <w:pStyle w:val="Heading2"/>
        <w:keepLines/>
        <w:overflowPunct/>
        <w:autoSpaceDE/>
        <w:autoSpaceDN/>
        <w:adjustRightInd/>
        <w:spacing w:before="180"/>
        <w:ind w:left="1134" w:hanging="1134"/>
        <w:textAlignment w:val="auto"/>
        <w:rPr>
          <w:rFonts w:ascii="Arial" w:eastAsia="SimSun" w:hAnsi="Arial"/>
          <w:b w:val="0"/>
          <w:bCs w:val="0"/>
          <w:iCs w:val="0"/>
          <w:sz w:val="32"/>
          <w:szCs w:val="20"/>
        </w:rPr>
      </w:pPr>
      <w:r w:rsidRPr="008D2A22">
        <w:rPr>
          <w:rFonts w:ascii="Arial" w:eastAsia="SimSun" w:hAnsi="Arial"/>
          <w:b w:val="0"/>
          <w:bCs w:val="0"/>
          <w:iCs w:val="0"/>
          <w:sz w:val="32"/>
          <w:szCs w:val="20"/>
        </w:rPr>
        <w:t>4.1</w:t>
      </w:r>
      <w:r w:rsidRPr="008D2A22">
        <w:rPr>
          <w:rFonts w:ascii="Arial" w:eastAsia="SimSun" w:hAnsi="Arial"/>
          <w:b w:val="0"/>
          <w:bCs w:val="0"/>
          <w:iCs w:val="0"/>
          <w:sz w:val="32"/>
          <w:szCs w:val="20"/>
        </w:rPr>
        <w:tab/>
        <w:t>RRM measurement prediction</w:t>
      </w:r>
    </w:p>
    <w:p w14:paraId="26E4814E" w14:textId="77777777" w:rsidR="008D2A22" w:rsidRDefault="008D2A22" w:rsidP="00902DDB">
      <w:pPr>
        <w:overflowPunct/>
        <w:autoSpaceDE/>
        <w:autoSpaceDN/>
        <w:adjustRightInd/>
        <w:textAlignment w:val="auto"/>
        <w:rPr>
          <w:rFonts w:eastAsia="SimSun"/>
          <w:color w:val="000000" w:themeColor="text1"/>
          <w:lang w:eastAsia="zh-CN"/>
        </w:rPr>
      </w:pPr>
      <w:r w:rsidRPr="00902DDB">
        <w:rPr>
          <w:rFonts w:eastAsia="SimSun"/>
          <w:color w:val="000000" w:themeColor="text1"/>
          <w:lang w:eastAsia="zh-CN"/>
        </w:rPr>
        <w:t>Editor Note: The RRM measurement refers to either L3 cell level measurement and/or L1 beam level measurement, from which L3 level measurement can be predicted.</w:t>
      </w:r>
    </w:p>
    <w:p w14:paraId="5295C4F5" w14:textId="29541CA2" w:rsidR="00A02412" w:rsidRDefault="00906C0C" w:rsidP="00902DDB">
      <w:pPr>
        <w:overflowPunct/>
        <w:autoSpaceDE/>
        <w:autoSpaceDN/>
        <w:adjustRightInd/>
        <w:textAlignment w:val="auto"/>
        <w:rPr>
          <w:ins w:id="130" w:author="spiros louvros" w:date="2024-07-22T11:56:00Z"/>
          <w:rFonts w:eastAsia="SimSun"/>
          <w:color w:val="FF0000"/>
          <w:lang w:eastAsia="zh-CN"/>
        </w:rPr>
      </w:pPr>
      <w:ins w:id="131" w:author="spiros louvros" w:date="2024-06-20T18:40:00Z">
        <w:r w:rsidRPr="00906C0C">
          <w:rPr>
            <w:rFonts w:eastAsia="SimSun"/>
            <w:color w:val="FF0000"/>
            <w:lang w:eastAsia="zh-CN"/>
            <w:rPrChange w:id="132" w:author="spiros louvros" w:date="2024-06-20T18:40:00Z">
              <w:rPr>
                <w:rFonts w:eastAsia="SimSun"/>
                <w:color w:val="000000" w:themeColor="text1"/>
                <w:lang w:eastAsia="zh-CN"/>
              </w:rPr>
            </w:rPrChange>
          </w:rPr>
          <w:t>Integrating AI/ML for predicting L3 cell level measurements from L1 beam level measurements</w:t>
        </w:r>
      </w:ins>
      <w:ins w:id="133" w:author="spiros louvros" w:date="2024-07-22T12:07:00Z">
        <w:r w:rsidR="0086159E">
          <w:rPr>
            <w:rFonts w:eastAsia="SimSun"/>
            <w:color w:val="FF0000"/>
            <w:lang w:eastAsia="zh-CN"/>
          </w:rPr>
          <w:t xml:space="preserve"> and adjustments related to </w:t>
        </w:r>
      </w:ins>
      <w:ins w:id="134" w:author="spiros louvros" w:date="2024-07-22T12:08:00Z">
        <w:r w:rsidR="0086159E">
          <w:rPr>
            <w:rFonts w:eastAsia="SimSun"/>
            <w:color w:val="FF0000"/>
            <w:lang w:eastAsia="zh-CN"/>
          </w:rPr>
          <w:t>CCO [1]</w:t>
        </w:r>
      </w:ins>
      <w:ins w:id="135" w:author="spiros louvros" w:date="2024-06-20T18:40:00Z">
        <w:r w:rsidRPr="00906C0C">
          <w:rPr>
            <w:rFonts w:eastAsia="SimSun"/>
            <w:color w:val="FF0000"/>
            <w:lang w:eastAsia="zh-CN"/>
            <w:rPrChange w:id="136" w:author="spiros louvros" w:date="2024-06-20T18:40:00Z">
              <w:rPr>
                <w:rFonts w:eastAsia="SimSun"/>
                <w:color w:val="000000" w:themeColor="text1"/>
                <w:lang w:eastAsia="zh-CN"/>
              </w:rPr>
            </w:rPrChange>
          </w:rPr>
          <w:t xml:space="preserve"> holds significant promise for enhancing mobility management in NR NG-RAN. </w:t>
        </w:r>
      </w:ins>
    </w:p>
    <w:p w14:paraId="6508111B" w14:textId="56B1D733" w:rsidR="004A0FFF" w:rsidRDefault="004A0FFF" w:rsidP="00902DDB">
      <w:pPr>
        <w:overflowPunct/>
        <w:autoSpaceDE/>
        <w:autoSpaceDN/>
        <w:adjustRightInd/>
        <w:textAlignment w:val="auto"/>
        <w:rPr>
          <w:rFonts w:eastAsia="SimSun"/>
          <w:color w:val="FF0000"/>
          <w:lang w:eastAsia="zh-CN"/>
        </w:rPr>
      </w:pPr>
      <w:ins w:id="137" w:author="spiros louvros" w:date="2024-06-20T18:42:00Z">
        <w:r w:rsidRPr="004A0FFF">
          <w:rPr>
            <w:rFonts w:eastAsia="SimSun"/>
            <w:color w:val="FF0000"/>
            <w:lang w:eastAsia="zh-CN"/>
            <w:rPrChange w:id="138" w:author="spiros louvros" w:date="2024-06-20T18:42:00Z">
              <w:rPr>
                <w:rFonts w:eastAsia="SimSun"/>
                <w:color w:val="000000" w:themeColor="text1"/>
                <w:lang w:eastAsia="zh-CN"/>
              </w:rPr>
            </w:rPrChange>
          </w:rPr>
          <w:t xml:space="preserve">Current RRM techniques involve extensive L3 cell level measurements and L1 beam level measurements to manage handovers, load balancing, and other mobility functions. However, these methods face challenges such as increased </w:t>
        </w:r>
        <w:proofErr w:type="spellStart"/>
        <w:r w:rsidRPr="004A0FFF">
          <w:rPr>
            <w:rFonts w:eastAsia="SimSun"/>
            <w:color w:val="FF0000"/>
            <w:lang w:eastAsia="zh-CN"/>
            <w:rPrChange w:id="139" w:author="spiros louvros" w:date="2024-06-20T18:42:00Z">
              <w:rPr>
                <w:rFonts w:eastAsia="SimSun"/>
                <w:color w:val="000000" w:themeColor="text1"/>
                <w:lang w:eastAsia="zh-CN"/>
              </w:rPr>
            </w:rPrChange>
          </w:rPr>
          <w:t>signaling</w:t>
        </w:r>
        <w:proofErr w:type="spellEnd"/>
        <w:r w:rsidRPr="004A0FFF">
          <w:rPr>
            <w:rFonts w:eastAsia="SimSun"/>
            <w:color w:val="FF0000"/>
            <w:lang w:eastAsia="zh-CN"/>
            <w:rPrChange w:id="140" w:author="spiros louvros" w:date="2024-06-20T18:42:00Z">
              <w:rPr>
                <w:rFonts w:eastAsia="SimSun"/>
                <w:color w:val="000000" w:themeColor="text1"/>
                <w:lang w:eastAsia="zh-CN"/>
              </w:rPr>
            </w:rPrChange>
          </w:rPr>
          <w:t xml:space="preserve"> overhead and delayed decision-making. </w:t>
        </w:r>
      </w:ins>
    </w:p>
    <w:p w14:paraId="1405E5D5" w14:textId="2070CEA5" w:rsidR="004A0FFF" w:rsidRDefault="0086159E" w:rsidP="00902DDB">
      <w:pPr>
        <w:overflowPunct/>
        <w:autoSpaceDE/>
        <w:autoSpaceDN/>
        <w:adjustRightInd/>
        <w:textAlignment w:val="auto"/>
        <w:rPr>
          <w:ins w:id="141" w:author="spiros louvros" w:date="2024-06-20T19:36:00Z"/>
          <w:rFonts w:eastAsia="SimSun"/>
          <w:color w:val="FF0000"/>
          <w:lang w:eastAsia="zh-CN"/>
        </w:rPr>
      </w:pPr>
      <w:ins w:id="142" w:author="spiros louvros" w:date="2024-07-22T12:10:00Z">
        <w:r>
          <w:rPr>
            <w:rFonts w:eastAsia="SimSun"/>
            <w:color w:val="FF0000"/>
            <w:lang w:eastAsia="zh-CN"/>
          </w:rPr>
          <w:t xml:space="preserve">AI/ML CCO SSB beam adjustments [1] and DPD optimization [2] will enhance the performance with minimum </w:t>
        </w:r>
        <w:proofErr w:type="spellStart"/>
        <w:r>
          <w:rPr>
            <w:rFonts w:eastAsia="SimSun"/>
            <w:color w:val="FF0000"/>
            <w:lang w:eastAsia="zh-CN"/>
          </w:rPr>
          <w:t>signaling</w:t>
        </w:r>
        <w:proofErr w:type="spellEnd"/>
        <w:r>
          <w:rPr>
            <w:rFonts w:eastAsia="SimSun"/>
            <w:color w:val="FF0000"/>
            <w:lang w:eastAsia="zh-CN"/>
          </w:rPr>
          <w:t xml:space="preserve">. </w:t>
        </w:r>
      </w:ins>
      <w:ins w:id="143" w:author="spiros louvros" w:date="2024-06-20T18:40:00Z">
        <w:r w:rsidR="004A0FFF" w:rsidRPr="004A0FFF">
          <w:rPr>
            <w:rFonts w:eastAsia="SimSun"/>
            <w:color w:val="FF0000"/>
            <w:lang w:eastAsia="zh-CN"/>
            <w:rPrChange w:id="144" w:author="spiros louvros" w:date="2024-06-20T18:40:00Z">
              <w:rPr>
                <w:rFonts w:eastAsia="SimSun"/>
                <w:color w:val="000000" w:themeColor="text1"/>
                <w:lang w:eastAsia="zh-CN"/>
              </w:rPr>
            </w:rPrChange>
          </w:rPr>
          <w:t xml:space="preserve">By reducing </w:t>
        </w:r>
        <w:proofErr w:type="spellStart"/>
        <w:r w:rsidR="004A0FFF" w:rsidRPr="004A0FFF">
          <w:rPr>
            <w:rFonts w:eastAsia="SimSun"/>
            <w:color w:val="FF0000"/>
            <w:lang w:eastAsia="zh-CN"/>
            <w:rPrChange w:id="145" w:author="spiros louvros" w:date="2024-06-20T18:40:00Z">
              <w:rPr>
                <w:rFonts w:eastAsia="SimSun"/>
                <w:color w:val="000000" w:themeColor="text1"/>
                <w:lang w:eastAsia="zh-CN"/>
              </w:rPr>
            </w:rPrChange>
          </w:rPr>
          <w:t>signaling</w:t>
        </w:r>
        <w:proofErr w:type="spellEnd"/>
        <w:r w:rsidR="004A0FFF" w:rsidRPr="004A0FFF">
          <w:rPr>
            <w:rFonts w:eastAsia="SimSun"/>
            <w:color w:val="FF0000"/>
            <w:lang w:eastAsia="zh-CN"/>
            <w:rPrChange w:id="146" w:author="spiros louvros" w:date="2024-06-20T18:40:00Z">
              <w:rPr>
                <w:rFonts w:eastAsia="SimSun"/>
                <w:color w:val="000000" w:themeColor="text1"/>
                <w:lang w:eastAsia="zh-CN"/>
              </w:rPr>
            </w:rPrChange>
          </w:rPr>
          <w:t xml:space="preserve"> overhead and enabling more proactive decision-making, AI/ML can lead to more </w:t>
        </w:r>
        <w:r w:rsidR="004A0FFF" w:rsidRPr="004A0FFF">
          <w:rPr>
            <w:rFonts w:eastAsia="SimSun"/>
            <w:color w:val="FF0000"/>
            <w:lang w:eastAsia="zh-CN"/>
            <w:rPrChange w:id="147" w:author="spiros louvros" w:date="2024-06-20T18:40:00Z">
              <w:rPr>
                <w:rFonts w:eastAsia="SimSun"/>
                <w:color w:val="000000" w:themeColor="text1"/>
                <w:lang w:eastAsia="zh-CN"/>
              </w:rPr>
            </w:rPrChange>
          </w:rPr>
          <w:lastRenderedPageBreak/>
          <w:t>efficient and resilient networks</w:t>
        </w:r>
      </w:ins>
      <w:r w:rsidR="004A0FFF">
        <w:rPr>
          <w:rFonts w:eastAsia="SimSun"/>
          <w:color w:val="FF0000"/>
          <w:lang w:eastAsia="zh-CN"/>
        </w:rPr>
        <w:t>, meaning that b</w:t>
      </w:r>
      <w:ins w:id="148" w:author="spiros louvros" w:date="2024-06-20T18:42:00Z">
        <w:r w:rsidR="004A0FFF" w:rsidRPr="004A0FFF">
          <w:rPr>
            <w:rFonts w:eastAsia="SimSun"/>
            <w:color w:val="FF0000"/>
            <w:lang w:eastAsia="zh-CN"/>
            <w:rPrChange w:id="149" w:author="spiros louvros" w:date="2024-06-20T18:42:00Z">
              <w:rPr>
                <w:rFonts w:eastAsia="SimSun"/>
                <w:color w:val="000000" w:themeColor="text1"/>
                <w:lang w:eastAsia="zh-CN"/>
              </w:rPr>
            </w:rPrChange>
          </w:rPr>
          <w:t>y leveraging AI/ML, it is possible to predict L3 measurements from L1 measurements, thereby reducing overhead and improving efficiency.</w:t>
        </w:r>
      </w:ins>
    </w:p>
    <w:p w14:paraId="6ED8DEED" w14:textId="77777777" w:rsidR="005A6B46" w:rsidRPr="004A0FFF" w:rsidRDefault="005A6B46" w:rsidP="00902DDB">
      <w:pPr>
        <w:overflowPunct/>
        <w:autoSpaceDE/>
        <w:autoSpaceDN/>
        <w:adjustRightInd/>
        <w:textAlignment w:val="auto"/>
        <w:rPr>
          <w:rFonts w:eastAsia="SimSun"/>
          <w:color w:val="FF0000"/>
          <w:lang w:eastAsia="zh-CN"/>
          <w:rPrChange w:id="150" w:author="spiros louvros" w:date="2024-06-20T18:42:00Z">
            <w:rPr>
              <w:rFonts w:eastAsia="SimSun"/>
              <w:color w:val="000000" w:themeColor="text1"/>
              <w:lang w:eastAsia="zh-CN"/>
            </w:rPr>
          </w:rPrChange>
        </w:rPr>
      </w:pPr>
    </w:p>
    <w:p w14:paraId="27414C6D" w14:textId="77777777" w:rsidR="008D2A22" w:rsidRPr="008D2A22" w:rsidRDefault="008D2A22" w:rsidP="008D2A22">
      <w:pPr>
        <w:pStyle w:val="Heading2"/>
        <w:keepLines/>
        <w:overflowPunct/>
        <w:autoSpaceDE/>
        <w:autoSpaceDN/>
        <w:adjustRightInd/>
        <w:spacing w:before="180"/>
        <w:ind w:left="1134" w:hanging="1134"/>
        <w:textAlignment w:val="auto"/>
        <w:rPr>
          <w:rFonts w:ascii="Arial" w:eastAsia="SimSun" w:hAnsi="Arial"/>
          <w:b w:val="0"/>
          <w:bCs w:val="0"/>
          <w:iCs w:val="0"/>
          <w:sz w:val="32"/>
          <w:szCs w:val="20"/>
        </w:rPr>
      </w:pPr>
      <w:r w:rsidRPr="008D2A22">
        <w:rPr>
          <w:rFonts w:ascii="Arial" w:eastAsia="SimSun" w:hAnsi="Arial"/>
          <w:b w:val="0"/>
          <w:bCs w:val="0"/>
          <w:iCs w:val="0"/>
          <w:sz w:val="32"/>
          <w:szCs w:val="20"/>
        </w:rPr>
        <w:t>4.2</w:t>
      </w:r>
      <w:r w:rsidRPr="008D2A22">
        <w:rPr>
          <w:rFonts w:ascii="Arial" w:eastAsia="SimSun" w:hAnsi="Arial"/>
          <w:b w:val="0"/>
          <w:bCs w:val="0"/>
          <w:iCs w:val="0"/>
          <w:sz w:val="32"/>
          <w:szCs w:val="20"/>
        </w:rPr>
        <w:tab/>
        <w:t>Measurement Event prediction</w:t>
      </w:r>
    </w:p>
    <w:p w14:paraId="0F1DC931" w14:textId="77777777" w:rsidR="008D2A22" w:rsidRDefault="008D2A22" w:rsidP="00902DDB">
      <w:pPr>
        <w:overflowPunct/>
        <w:autoSpaceDE/>
        <w:autoSpaceDN/>
        <w:adjustRightInd/>
        <w:textAlignment w:val="auto"/>
        <w:rPr>
          <w:rFonts w:eastAsia="SimSun"/>
          <w:color w:val="000000" w:themeColor="text1"/>
          <w:lang w:eastAsia="zh-CN"/>
        </w:rPr>
      </w:pPr>
      <w:r w:rsidRPr="00902DDB">
        <w:rPr>
          <w:rFonts w:eastAsia="SimSun"/>
          <w:color w:val="000000" w:themeColor="text1"/>
          <w:lang w:eastAsia="zh-CN"/>
        </w:rPr>
        <w:t xml:space="preserve">Editor Note: The measurement event refers to those measurement events over </w:t>
      </w:r>
      <w:proofErr w:type="spellStart"/>
      <w:r w:rsidRPr="00902DDB">
        <w:rPr>
          <w:rFonts w:eastAsia="SimSun"/>
          <w:color w:val="000000" w:themeColor="text1"/>
          <w:lang w:eastAsia="zh-CN"/>
        </w:rPr>
        <w:t>Uu</w:t>
      </w:r>
      <w:proofErr w:type="spellEnd"/>
      <w:r w:rsidRPr="00902DDB">
        <w:rPr>
          <w:rFonts w:eastAsia="SimSun"/>
          <w:color w:val="000000" w:themeColor="text1"/>
          <w:lang w:eastAsia="zh-CN"/>
        </w:rPr>
        <w:t xml:space="preserve"> interface and for mobility purpose defined in clause 5.5.4 in 38.331. RAN2 can pick one or some of them as typical measurement event for study e.g. event A3.</w:t>
      </w:r>
    </w:p>
    <w:p w14:paraId="46265BE9" w14:textId="3065A5EF" w:rsidR="00902DDB" w:rsidRDefault="0065258E" w:rsidP="00902DDB">
      <w:pPr>
        <w:overflowPunct/>
        <w:autoSpaceDE/>
        <w:autoSpaceDN/>
        <w:adjustRightInd/>
        <w:textAlignment w:val="auto"/>
        <w:rPr>
          <w:ins w:id="151" w:author="spiros louvros" w:date="2024-06-20T19:02:00Z"/>
          <w:rFonts w:eastAsia="SimSun"/>
          <w:color w:val="FF0000"/>
          <w:lang w:eastAsia="zh-CN"/>
        </w:rPr>
      </w:pPr>
      <w:ins w:id="152" w:author="spiros louvros" w:date="2024-06-20T19:02:00Z">
        <w:r w:rsidRPr="0065258E">
          <w:rPr>
            <w:rFonts w:eastAsia="SimSun"/>
            <w:color w:val="FF0000"/>
            <w:lang w:eastAsia="zh-CN"/>
            <w:rPrChange w:id="153" w:author="spiros louvros" w:date="2024-06-20T19:02:00Z">
              <w:rPr>
                <w:rFonts w:eastAsia="SimSun"/>
                <w:color w:val="000000" w:themeColor="text1"/>
                <w:lang w:eastAsia="zh-CN"/>
              </w:rPr>
            </w:rPrChange>
          </w:rPr>
          <w:t xml:space="preserve">Measurement events in 5G NR, such as Event A3, play a vital role in determining when a UE (User Equipment) should handover from one cell to another. Event A3 is triggered when the signal strength of a </w:t>
        </w:r>
        <w:proofErr w:type="spellStart"/>
        <w:r w:rsidRPr="0065258E">
          <w:rPr>
            <w:rFonts w:eastAsia="SimSun"/>
            <w:color w:val="FF0000"/>
            <w:lang w:eastAsia="zh-CN"/>
            <w:rPrChange w:id="154" w:author="spiros louvros" w:date="2024-06-20T19:02:00Z">
              <w:rPr>
                <w:rFonts w:eastAsia="SimSun"/>
                <w:color w:val="000000" w:themeColor="text1"/>
                <w:lang w:eastAsia="zh-CN"/>
              </w:rPr>
            </w:rPrChange>
          </w:rPr>
          <w:t>neighboring</w:t>
        </w:r>
        <w:proofErr w:type="spellEnd"/>
        <w:r w:rsidRPr="0065258E">
          <w:rPr>
            <w:rFonts w:eastAsia="SimSun"/>
            <w:color w:val="FF0000"/>
            <w:lang w:eastAsia="zh-CN"/>
            <w:rPrChange w:id="155" w:author="spiros louvros" w:date="2024-06-20T19:02:00Z">
              <w:rPr>
                <w:rFonts w:eastAsia="SimSun"/>
                <w:color w:val="000000" w:themeColor="text1"/>
                <w:lang w:eastAsia="zh-CN"/>
              </w:rPr>
            </w:rPrChange>
          </w:rPr>
          <w:t xml:space="preserve"> cell becomes better than the serving cell by a certain offset. Accurate prediction of such events</w:t>
        </w:r>
      </w:ins>
      <w:ins w:id="156" w:author="spiros louvros" w:date="2024-07-22T12:11:00Z">
        <w:r w:rsidR="0086159E">
          <w:rPr>
            <w:rFonts w:eastAsia="SimSun"/>
            <w:color w:val="FF0000"/>
            <w:lang w:eastAsia="zh-CN"/>
          </w:rPr>
          <w:t>, under the dynamic SSB beam shaping and steering [1],</w:t>
        </w:r>
      </w:ins>
      <w:ins w:id="157" w:author="spiros louvros" w:date="2024-06-20T19:02:00Z">
        <w:r w:rsidRPr="0065258E">
          <w:rPr>
            <w:rFonts w:eastAsia="SimSun"/>
            <w:color w:val="FF0000"/>
            <w:lang w:eastAsia="zh-CN"/>
            <w:rPrChange w:id="158" w:author="spiros louvros" w:date="2024-06-20T19:02:00Z">
              <w:rPr>
                <w:rFonts w:eastAsia="SimSun"/>
                <w:color w:val="000000" w:themeColor="text1"/>
                <w:lang w:eastAsia="zh-CN"/>
              </w:rPr>
            </w:rPrChange>
          </w:rPr>
          <w:t xml:space="preserve"> can optimize handover processes, reduce latency, and improve user experience.</w:t>
        </w:r>
      </w:ins>
    </w:p>
    <w:p w14:paraId="24FCFAAE" w14:textId="0EB0C306" w:rsidR="0065258E" w:rsidRDefault="005E12E5" w:rsidP="00902DDB">
      <w:pPr>
        <w:overflowPunct/>
        <w:autoSpaceDE/>
        <w:autoSpaceDN/>
        <w:adjustRightInd/>
        <w:textAlignment w:val="auto"/>
        <w:rPr>
          <w:rFonts w:eastAsia="SimSun"/>
          <w:color w:val="FF0000"/>
          <w:lang w:eastAsia="zh-CN"/>
        </w:rPr>
      </w:pPr>
      <w:ins w:id="159" w:author="spiros louvros" w:date="2024-06-20T19:03:00Z">
        <w:r w:rsidRPr="005E12E5">
          <w:rPr>
            <w:rFonts w:eastAsia="SimSun"/>
            <w:color w:val="FF0000"/>
            <w:lang w:eastAsia="zh-CN"/>
          </w:rPr>
          <w:t>AI/ML models, particularly supervised learning techniques, can be trained using historical measurement data to predict the occurrence of Event A3.</w:t>
        </w:r>
      </w:ins>
    </w:p>
    <w:p w14:paraId="431ED16D" w14:textId="48BE4357" w:rsidR="006F7229" w:rsidRPr="006F7229" w:rsidDel="005A6B46" w:rsidRDefault="006F7229">
      <w:pPr>
        <w:overflowPunct/>
        <w:autoSpaceDE/>
        <w:autoSpaceDN/>
        <w:adjustRightInd/>
        <w:textAlignment w:val="auto"/>
        <w:rPr>
          <w:del w:id="160" w:author="spiros louvros" w:date="2024-06-20T19:38:00Z"/>
          <w:rFonts w:eastAsia="SimSun"/>
          <w:b/>
          <w:bCs/>
          <w:color w:val="FF0000"/>
          <w:lang w:val="en-US" w:eastAsia="zh-CN"/>
        </w:rPr>
      </w:pPr>
      <w:del w:id="161" w:author="spiros louvros" w:date="2024-06-20T19:12:00Z">
        <w:r w:rsidRPr="006F7229" w:rsidDel="00FF49EE">
          <w:rPr>
            <w:rFonts w:eastAsia="SimSun"/>
            <w:b/>
            <w:bCs/>
            <w:color w:val="FF0000"/>
            <w:lang w:val="en-US" w:eastAsia="zh-CN"/>
          </w:rPr>
          <w:delText>Key Performance Ind</w:delText>
        </w:r>
      </w:del>
      <w:del w:id="162" w:author="spiros louvros" w:date="2024-06-20T19:13:00Z">
        <w:r w:rsidRPr="006F7229" w:rsidDel="00FF49EE">
          <w:rPr>
            <w:rFonts w:eastAsia="SimSun"/>
            <w:b/>
            <w:bCs/>
            <w:color w:val="FF0000"/>
            <w:lang w:val="en-US" w:eastAsia="zh-CN"/>
          </w:rPr>
          <w:delText>icators (KPIs)</w:delText>
        </w:r>
      </w:del>
    </w:p>
    <w:p w14:paraId="10552C40" w14:textId="592CC7B7" w:rsidR="006F7229" w:rsidRPr="00FF49EE" w:rsidDel="005A6B46" w:rsidRDefault="006F7229">
      <w:pPr>
        <w:overflowPunct/>
        <w:autoSpaceDE/>
        <w:autoSpaceDN/>
        <w:adjustRightInd/>
        <w:textAlignment w:val="auto"/>
        <w:rPr>
          <w:del w:id="163" w:author="spiros louvros" w:date="2024-06-20T19:38:00Z"/>
          <w:rFonts w:eastAsia="SimSun"/>
          <w:color w:val="FF0000"/>
          <w:lang w:val="en-US" w:eastAsia="zh-CN"/>
        </w:rPr>
        <w:pPrChange w:id="164" w:author="spiros louvros" w:date="2024-06-20T19:38:00Z">
          <w:pPr>
            <w:numPr>
              <w:numId w:val="15"/>
            </w:numPr>
            <w:tabs>
              <w:tab w:val="num" w:pos="720"/>
            </w:tabs>
            <w:overflowPunct/>
            <w:autoSpaceDE/>
            <w:autoSpaceDN/>
            <w:adjustRightInd/>
            <w:ind w:left="720" w:hanging="360"/>
            <w:textAlignment w:val="auto"/>
          </w:pPr>
        </w:pPrChange>
      </w:pPr>
      <w:del w:id="165" w:author="spiros louvros" w:date="2024-06-20T19:38:00Z">
        <w:r w:rsidRPr="00FF49EE" w:rsidDel="005A6B46">
          <w:rPr>
            <w:rFonts w:eastAsia="SimSun"/>
            <w:bCs/>
            <w:color w:val="FF0000"/>
            <w:lang w:val="en-US" w:eastAsia="zh-CN"/>
            <w:rPrChange w:id="166" w:author="spiros louvros" w:date="2024-06-20T19:13:00Z">
              <w:rPr>
                <w:rFonts w:eastAsia="SimSun"/>
                <w:b/>
                <w:bCs/>
                <w:color w:val="FF0000"/>
                <w:lang w:val="en-US" w:eastAsia="zh-CN"/>
              </w:rPr>
            </w:rPrChange>
          </w:rPr>
          <w:delText>Prediction Accuracy</w:delText>
        </w:r>
        <w:r w:rsidRPr="00FF49EE" w:rsidDel="005A6B46">
          <w:rPr>
            <w:rFonts w:eastAsia="SimSun"/>
            <w:color w:val="FF0000"/>
            <w:lang w:val="en-US" w:eastAsia="zh-CN"/>
          </w:rPr>
          <w:delText>: Measure the accuracy of Event A3 predictions.</w:delText>
        </w:r>
      </w:del>
    </w:p>
    <w:p w14:paraId="2E8F4B13" w14:textId="745B2DDC" w:rsidR="006F7229" w:rsidRPr="00FF49EE" w:rsidDel="005A6B46" w:rsidRDefault="006F7229">
      <w:pPr>
        <w:overflowPunct/>
        <w:autoSpaceDE/>
        <w:autoSpaceDN/>
        <w:adjustRightInd/>
        <w:textAlignment w:val="auto"/>
        <w:rPr>
          <w:del w:id="167" w:author="spiros louvros" w:date="2024-06-20T19:38:00Z"/>
          <w:rFonts w:eastAsia="SimSun"/>
          <w:color w:val="FF0000"/>
          <w:lang w:val="en-US" w:eastAsia="zh-CN"/>
        </w:rPr>
        <w:pPrChange w:id="168" w:author="spiros louvros" w:date="2024-06-20T19:38:00Z">
          <w:pPr>
            <w:numPr>
              <w:numId w:val="15"/>
            </w:numPr>
            <w:tabs>
              <w:tab w:val="num" w:pos="720"/>
            </w:tabs>
            <w:overflowPunct/>
            <w:autoSpaceDE/>
            <w:autoSpaceDN/>
            <w:adjustRightInd/>
            <w:ind w:left="720" w:hanging="360"/>
            <w:textAlignment w:val="auto"/>
          </w:pPr>
        </w:pPrChange>
      </w:pPr>
      <w:del w:id="169" w:author="spiros louvros" w:date="2024-06-20T19:38:00Z">
        <w:r w:rsidRPr="00FF49EE" w:rsidDel="005A6B46">
          <w:rPr>
            <w:rFonts w:eastAsia="SimSun"/>
            <w:bCs/>
            <w:color w:val="FF0000"/>
            <w:lang w:val="en-US" w:eastAsia="zh-CN"/>
            <w:rPrChange w:id="170" w:author="spiros louvros" w:date="2024-06-20T19:13:00Z">
              <w:rPr>
                <w:rFonts w:eastAsia="SimSun"/>
                <w:b/>
                <w:bCs/>
                <w:color w:val="FF0000"/>
                <w:lang w:val="en-US" w:eastAsia="zh-CN"/>
              </w:rPr>
            </w:rPrChange>
          </w:rPr>
          <w:delText>Handover Efficiency</w:delText>
        </w:r>
        <w:r w:rsidRPr="00FF49EE" w:rsidDel="005A6B46">
          <w:rPr>
            <w:rFonts w:eastAsia="SimSun"/>
            <w:color w:val="FF0000"/>
            <w:lang w:val="en-US" w:eastAsia="zh-CN"/>
          </w:rPr>
          <w:delText>: Evaluate the impact on handover success rates and latency.</w:delText>
        </w:r>
      </w:del>
    </w:p>
    <w:p w14:paraId="4A3FD7BE" w14:textId="0902E84E" w:rsidR="006F7229" w:rsidRPr="00FF49EE" w:rsidDel="00FF49EE" w:rsidRDefault="006F7229">
      <w:pPr>
        <w:overflowPunct/>
        <w:autoSpaceDE/>
        <w:autoSpaceDN/>
        <w:adjustRightInd/>
        <w:textAlignment w:val="auto"/>
        <w:rPr>
          <w:del w:id="171" w:author="spiros louvros" w:date="2024-06-20T19:13:00Z"/>
          <w:rFonts w:eastAsia="SimSun"/>
          <w:color w:val="FF0000"/>
          <w:lang w:val="en-US" w:eastAsia="zh-CN"/>
        </w:rPr>
        <w:pPrChange w:id="172" w:author="spiros louvros" w:date="2024-06-20T19:38:00Z">
          <w:pPr>
            <w:numPr>
              <w:numId w:val="15"/>
            </w:numPr>
            <w:tabs>
              <w:tab w:val="num" w:pos="720"/>
            </w:tabs>
            <w:overflowPunct/>
            <w:autoSpaceDE/>
            <w:autoSpaceDN/>
            <w:adjustRightInd/>
            <w:ind w:left="720" w:hanging="360"/>
            <w:textAlignment w:val="auto"/>
          </w:pPr>
        </w:pPrChange>
      </w:pPr>
      <w:del w:id="173" w:author="spiros louvros" w:date="2024-06-20T19:38:00Z">
        <w:r w:rsidRPr="00FF49EE" w:rsidDel="005A6B46">
          <w:rPr>
            <w:rFonts w:eastAsia="SimSun"/>
            <w:bCs/>
            <w:color w:val="FF0000"/>
            <w:lang w:val="en-US" w:eastAsia="zh-CN"/>
            <w:rPrChange w:id="174" w:author="spiros louvros" w:date="2024-06-20T19:13:00Z">
              <w:rPr>
                <w:rFonts w:eastAsia="SimSun"/>
                <w:b/>
                <w:bCs/>
                <w:color w:val="FF0000"/>
                <w:lang w:val="en-US" w:eastAsia="zh-CN"/>
              </w:rPr>
            </w:rPrChange>
          </w:rPr>
          <w:delText>Network Performance</w:delText>
        </w:r>
        <w:r w:rsidRPr="00FF49EE" w:rsidDel="005A6B46">
          <w:rPr>
            <w:rFonts w:eastAsia="SimSun"/>
            <w:color w:val="FF0000"/>
            <w:lang w:val="en-US" w:eastAsia="zh-CN"/>
          </w:rPr>
          <w:delText>: Assess improvements in overall network throughput and user experience.</w:delText>
        </w:r>
      </w:del>
    </w:p>
    <w:p w14:paraId="3994C5BF" w14:textId="77777777" w:rsidR="006F7229" w:rsidRPr="00FF49EE" w:rsidDel="00FF49EE" w:rsidRDefault="006F7229">
      <w:pPr>
        <w:overflowPunct/>
        <w:autoSpaceDE/>
        <w:autoSpaceDN/>
        <w:adjustRightInd/>
        <w:textAlignment w:val="auto"/>
        <w:rPr>
          <w:del w:id="175" w:author="spiros louvros" w:date="2024-06-20T19:13:00Z"/>
          <w:rFonts w:eastAsia="SimSun"/>
          <w:color w:val="FF0000"/>
          <w:lang w:val="en-US" w:eastAsia="zh-CN"/>
        </w:rPr>
        <w:pPrChange w:id="176" w:author="spiros louvros" w:date="2024-06-20T19:38:00Z">
          <w:pPr>
            <w:numPr>
              <w:numId w:val="14"/>
            </w:numPr>
            <w:tabs>
              <w:tab w:val="num" w:pos="720"/>
            </w:tabs>
            <w:overflowPunct/>
            <w:autoSpaceDE/>
            <w:autoSpaceDN/>
            <w:adjustRightInd/>
            <w:ind w:left="720" w:hanging="360"/>
            <w:textAlignment w:val="auto"/>
          </w:pPr>
        </w:pPrChange>
      </w:pPr>
    </w:p>
    <w:p w14:paraId="68EFD8E4" w14:textId="77777777" w:rsidR="005E12E5" w:rsidRPr="00FF49EE" w:rsidRDefault="005E12E5">
      <w:pPr>
        <w:overflowPunct/>
        <w:autoSpaceDE/>
        <w:autoSpaceDN/>
        <w:adjustRightInd/>
        <w:textAlignment w:val="auto"/>
        <w:rPr>
          <w:rFonts w:eastAsia="SimSun"/>
          <w:b/>
          <w:bCs/>
          <w:iCs/>
          <w:rPrChange w:id="177" w:author="spiros louvros" w:date="2024-06-20T19:13:00Z">
            <w:rPr>
              <w:rFonts w:eastAsia="SimSun"/>
              <w:b w:val="0"/>
              <w:bCs w:val="0"/>
              <w:iCs w:val="0"/>
            </w:rPr>
          </w:rPrChange>
        </w:rPr>
        <w:pPrChange w:id="178" w:author="spiros louvros" w:date="2024-06-20T19:38:00Z">
          <w:pPr>
            <w:pStyle w:val="Heading2"/>
            <w:keepLines/>
            <w:overflowPunct/>
            <w:autoSpaceDE/>
            <w:autoSpaceDN/>
            <w:adjustRightInd/>
            <w:spacing w:before="180"/>
            <w:ind w:left="1134" w:hanging="1134"/>
            <w:textAlignment w:val="auto"/>
          </w:pPr>
        </w:pPrChange>
      </w:pPr>
    </w:p>
    <w:p w14:paraId="04BC1D3E" w14:textId="77777777" w:rsidR="008D2A22" w:rsidRPr="008D2A22" w:rsidRDefault="008D2A22" w:rsidP="008D2A22">
      <w:pPr>
        <w:pStyle w:val="Heading2"/>
        <w:keepLines/>
        <w:overflowPunct/>
        <w:autoSpaceDE/>
        <w:autoSpaceDN/>
        <w:adjustRightInd/>
        <w:spacing w:before="180"/>
        <w:ind w:left="1134" w:hanging="1134"/>
        <w:textAlignment w:val="auto"/>
        <w:rPr>
          <w:rFonts w:ascii="Arial" w:eastAsia="SimSun" w:hAnsi="Arial"/>
          <w:b w:val="0"/>
          <w:bCs w:val="0"/>
          <w:iCs w:val="0"/>
          <w:sz w:val="32"/>
          <w:szCs w:val="20"/>
        </w:rPr>
      </w:pPr>
      <w:r w:rsidRPr="008D2A22">
        <w:rPr>
          <w:rFonts w:ascii="Arial" w:eastAsia="SimSun" w:hAnsi="Arial"/>
          <w:b w:val="0"/>
          <w:bCs w:val="0"/>
          <w:iCs w:val="0"/>
          <w:sz w:val="32"/>
          <w:szCs w:val="20"/>
        </w:rPr>
        <w:t>4.3</w:t>
      </w:r>
      <w:r w:rsidRPr="008D2A22">
        <w:rPr>
          <w:rFonts w:ascii="Arial" w:eastAsia="SimSun" w:hAnsi="Arial"/>
          <w:b w:val="0"/>
          <w:bCs w:val="0"/>
          <w:iCs w:val="0"/>
          <w:sz w:val="32"/>
          <w:szCs w:val="20"/>
        </w:rPr>
        <w:tab/>
        <w:t>Failure event prediction</w:t>
      </w:r>
    </w:p>
    <w:p w14:paraId="35B7370F" w14:textId="3FBA8F17" w:rsidR="00A026B2" w:rsidRDefault="008D2A22" w:rsidP="00902DDB">
      <w:pPr>
        <w:overflowPunct/>
        <w:autoSpaceDE/>
        <w:autoSpaceDN/>
        <w:adjustRightInd/>
        <w:textAlignment w:val="auto"/>
        <w:rPr>
          <w:rFonts w:eastAsia="SimSun"/>
          <w:color w:val="000000" w:themeColor="text1"/>
          <w:lang w:eastAsia="zh-CN"/>
        </w:rPr>
      </w:pPr>
      <w:r w:rsidRPr="00902DDB">
        <w:rPr>
          <w:rFonts w:eastAsia="SimSun"/>
          <w:color w:val="000000" w:themeColor="text1"/>
          <w:lang w:eastAsia="zh-CN"/>
        </w:rPr>
        <w:t>Editor Note: Here the intended events refer to radio link failure and handover failure.</w:t>
      </w:r>
    </w:p>
    <w:p w14:paraId="1B1C7CE0" w14:textId="220AE79E" w:rsidR="005A073D" w:rsidRDefault="005A073D" w:rsidP="00902DDB">
      <w:pPr>
        <w:overflowPunct/>
        <w:autoSpaceDE/>
        <w:autoSpaceDN/>
        <w:adjustRightInd/>
        <w:textAlignment w:val="auto"/>
        <w:rPr>
          <w:ins w:id="179" w:author="spiros louvros" w:date="2024-06-20T19:19:00Z"/>
          <w:rFonts w:eastAsia="SimSun"/>
          <w:color w:val="FF0000"/>
          <w:lang w:eastAsia="zh-CN"/>
        </w:rPr>
      </w:pPr>
      <w:ins w:id="180" w:author="spiros louvros" w:date="2024-06-20T19:18:00Z">
        <w:r>
          <w:rPr>
            <w:rFonts w:eastAsia="SimSun"/>
            <w:color w:val="FF0000"/>
            <w:lang w:eastAsia="zh-CN"/>
          </w:rPr>
          <w:t>Radio Link Failure (</w:t>
        </w:r>
        <w:r w:rsidRPr="005A073D">
          <w:rPr>
            <w:rFonts w:eastAsia="SimSun"/>
            <w:color w:val="FF0000"/>
            <w:lang w:eastAsia="zh-CN"/>
            <w:rPrChange w:id="181" w:author="spiros louvros" w:date="2024-06-20T19:18:00Z">
              <w:rPr>
                <w:rFonts w:eastAsia="SimSun"/>
                <w:color w:val="000000" w:themeColor="text1"/>
                <w:lang w:eastAsia="zh-CN"/>
              </w:rPr>
            </w:rPrChange>
          </w:rPr>
          <w:t>RLF</w:t>
        </w:r>
        <w:r>
          <w:rPr>
            <w:rFonts w:eastAsia="SimSun"/>
            <w:color w:val="FF0000"/>
            <w:lang w:eastAsia="zh-CN"/>
          </w:rPr>
          <w:t>)</w:t>
        </w:r>
        <w:r w:rsidRPr="005A073D">
          <w:rPr>
            <w:rFonts w:eastAsia="SimSun"/>
            <w:color w:val="FF0000"/>
            <w:lang w:eastAsia="zh-CN"/>
            <w:rPrChange w:id="182" w:author="spiros louvros" w:date="2024-06-20T19:18:00Z">
              <w:rPr>
                <w:rFonts w:eastAsia="SimSun"/>
                <w:color w:val="000000" w:themeColor="text1"/>
                <w:lang w:eastAsia="zh-CN"/>
              </w:rPr>
            </w:rPrChange>
          </w:rPr>
          <w:t xml:space="preserve"> occurs when the connection between the UE (User Equipment) and the network is lost due to poor radio conditions, while </w:t>
        </w:r>
        <w:r>
          <w:rPr>
            <w:rFonts w:eastAsia="SimSun"/>
            <w:color w:val="FF0000"/>
            <w:lang w:eastAsia="zh-CN"/>
          </w:rPr>
          <w:t>Handover Failure (</w:t>
        </w:r>
        <w:r w:rsidRPr="005A073D">
          <w:rPr>
            <w:rFonts w:eastAsia="SimSun"/>
            <w:color w:val="FF0000"/>
            <w:lang w:eastAsia="zh-CN"/>
            <w:rPrChange w:id="183" w:author="spiros louvros" w:date="2024-06-20T19:18:00Z">
              <w:rPr>
                <w:rFonts w:eastAsia="SimSun"/>
                <w:color w:val="000000" w:themeColor="text1"/>
                <w:lang w:eastAsia="zh-CN"/>
              </w:rPr>
            </w:rPrChange>
          </w:rPr>
          <w:t>HOF</w:t>
        </w:r>
        <w:r>
          <w:rPr>
            <w:rFonts w:eastAsia="SimSun"/>
            <w:color w:val="FF0000"/>
            <w:lang w:eastAsia="zh-CN"/>
          </w:rPr>
          <w:t>)</w:t>
        </w:r>
        <w:r w:rsidRPr="005A073D">
          <w:rPr>
            <w:rFonts w:eastAsia="SimSun"/>
            <w:color w:val="FF0000"/>
            <w:lang w:eastAsia="zh-CN"/>
            <w:rPrChange w:id="184" w:author="spiros louvros" w:date="2024-06-20T19:18:00Z">
              <w:rPr>
                <w:rFonts w:eastAsia="SimSun"/>
                <w:color w:val="000000" w:themeColor="text1"/>
                <w:lang w:eastAsia="zh-CN"/>
              </w:rPr>
            </w:rPrChange>
          </w:rPr>
          <w:t xml:space="preserve"> happens when a handover attempt fails, often leading to dropped calls or session interruptions. Current approaches to managing these failures are reactive and can benefit significantly from predictive techniques enabled by AI/ML.</w:t>
        </w:r>
      </w:ins>
    </w:p>
    <w:p w14:paraId="7A94A91E" w14:textId="5FACCD0D" w:rsidR="005A073D" w:rsidRPr="005A073D" w:rsidRDefault="00E50853">
      <w:pPr>
        <w:overflowPunct/>
        <w:autoSpaceDE/>
        <w:autoSpaceDN/>
        <w:adjustRightInd/>
        <w:textAlignment w:val="auto"/>
        <w:rPr>
          <w:ins w:id="185" w:author="spiros louvros" w:date="2024-06-20T19:20:00Z"/>
          <w:rFonts w:eastAsia="SimSun"/>
          <w:color w:val="FF0000"/>
          <w:lang w:val="en-US" w:eastAsia="zh-CN"/>
        </w:rPr>
        <w:pPrChange w:id="186" w:author="spiros louvros" w:date="2024-06-20T19:24:00Z">
          <w:pPr>
            <w:numPr>
              <w:numId w:val="19"/>
            </w:numPr>
            <w:tabs>
              <w:tab w:val="num" w:pos="720"/>
            </w:tabs>
            <w:overflowPunct/>
            <w:autoSpaceDE/>
            <w:autoSpaceDN/>
            <w:adjustRightInd/>
            <w:ind w:left="720" w:hanging="360"/>
            <w:textAlignment w:val="auto"/>
          </w:pPr>
        </w:pPrChange>
      </w:pPr>
      <w:ins w:id="187" w:author="spiros louvros" w:date="2024-06-20T19:23:00Z">
        <w:r>
          <w:rPr>
            <w:rFonts w:eastAsia="SimSun"/>
            <w:bCs/>
            <w:color w:val="FF0000"/>
            <w:lang w:val="en-US" w:eastAsia="zh-CN"/>
          </w:rPr>
          <w:t xml:space="preserve">To evaluate the performance </w:t>
        </w:r>
        <w:r>
          <w:rPr>
            <w:rFonts w:eastAsia="SimSun"/>
            <w:color w:val="FF0000"/>
            <w:lang w:val="en-US" w:eastAsia="zh-CN"/>
          </w:rPr>
          <w:t>a simulation setup is proposed to s</w:t>
        </w:r>
        <w:r w:rsidRPr="006F7229">
          <w:rPr>
            <w:rFonts w:eastAsia="SimSun"/>
            <w:color w:val="FF0000"/>
            <w:lang w:val="en-US" w:eastAsia="zh-CN"/>
          </w:rPr>
          <w:t xml:space="preserve">imulate an </w:t>
        </w:r>
      </w:ins>
      <w:ins w:id="188" w:author="spiros louvros" w:date="2024-06-20T19:20:00Z">
        <w:r w:rsidR="005A073D" w:rsidRPr="005A073D">
          <w:rPr>
            <w:rFonts w:eastAsia="SimSun"/>
            <w:color w:val="FF0000"/>
            <w:lang w:val="en-US" w:eastAsia="zh-CN"/>
          </w:rPr>
          <w:t>NR NG-RAN environment that mimics real-world conditions with various mobility patterns and network loads</w:t>
        </w:r>
      </w:ins>
      <w:ins w:id="189" w:author="spiros louvros" w:date="2024-06-20T19:24:00Z">
        <w:r>
          <w:rPr>
            <w:rFonts w:eastAsia="SimSun"/>
            <w:color w:val="FF0000"/>
            <w:lang w:val="en-US" w:eastAsia="zh-CN"/>
          </w:rPr>
          <w:t xml:space="preserve">, implementing </w:t>
        </w:r>
      </w:ins>
      <w:ins w:id="190" w:author="spiros louvros" w:date="2024-06-20T19:20:00Z">
        <w:r w:rsidR="005A073D" w:rsidRPr="005A073D">
          <w:rPr>
            <w:rFonts w:eastAsia="SimSun"/>
            <w:color w:val="FF0000"/>
            <w:lang w:val="en-US" w:eastAsia="zh-CN"/>
          </w:rPr>
          <w:t>AI/ML models for predicting RLF and HOF and integrate them into the mobility management framework.</w:t>
        </w:r>
      </w:ins>
    </w:p>
    <w:p w14:paraId="1CA5BC54" w14:textId="0F29754C" w:rsidR="005A073D" w:rsidRPr="005A073D" w:rsidDel="00E50853" w:rsidRDefault="005A073D" w:rsidP="00902DDB">
      <w:pPr>
        <w:overflowPunct/>
        <w:autoSpaceDE/>
        <w:autoSpaceDN/>
        <w:adjustRightInd/>
        <w:textAlignment w:val="auto"/>
        <w:rPr>
          <w:del w:id="191" w:author="spiros louvros" w:date="2024-06-20T19:24:00Z"/>
          <w:rFonts w:eastAsia="SimSun"/>
          <w:color w:val="FF0000"/>
          <w:lang w:val="en-US" w:eastAsia="zh-CN"/>
          <w:rPrChange w:id="192" w:author="spiros louvros" w:date="2024-06-20T19:20:00Z">
            <w:rPr>
              <w:del w:id="193" w:author="spiros louvros" w:date="2024-06-20T19:24:00Z"/>
              <w:rFonts w:eastAsia="SimSun"/>
              <w:color w:val="000000" w:themeColor="text1"/>
              <w:lang w:eastAsia="zh-CN"/>
            </w:rPr>
          </w:rPrChange>
        </w:rPr>
      </w:pPr>
    </w:p>
    <w:p w14:paraId="50C7FF3C" w14:textId="026BBBAF" w:rsidR="00A026B2" w:rsidDel="003B457A" w:rsidRDefault="00A026B2">
      <w:pPr>
        <w:pStyle w:val="Heading2"/>
        <w:keepLines/>
        <w:overflowPunct/>
        <w:autoSpaceDE/>
        <w:autoSpaceDN/>
        <w:adjustRightInd/>
        <w:spacing w:before="180" w:after="180"/>
        <w:textAlignment w:val="auto"/>
        <w:rPr>
          <w:del w:id="194" w:author="spiros louvros" w:date="2024-06-20T19:42:00Z"/>
          <w:rFonts w:ascii="Arial" w:eastAsia="SimSun" w:hAnsi="Arial"/>
          <w:b w:val="0"/>
          <w:bCs w:val="0"/>
          <w:iCs w:val="0"/>
          <w:sz w:val="32"/>
          <w:szCs w:val="20"/>
        </w:rPr>
        <w:pPrChange w:id="195" w:author="spiros louvros" w:date="2024-06-20T19:24:00Z">
          <w:pPr>
            <w:pStyle w:val="Heading2"/>
            <w:keepLines/>
            <w:overflowPunct/>
            <w:autoSpaceDE/>
            <w:autoSpaceDN/>
            <w:adjustRightInd/>
            <w:spacing w:before="180" w:after="180"/>
            <w:ind w:left="1134" w:hanging="1134"/>
            <w:textAlignment w:val="auto"/>
          </w:pPr>
        </w:pPrChange>
      </w:pPr>
    </w:p>
    <w:p w14:paraId="239770E6" w14:textId="08A80AE4" w:rsidR="00A026B2" w:rsidDel="00EE1B4D" w:rsidRDefault="00A026B2" w:rsidP="00344769">
      <w:pPr>
        <w:pStyle w:val="Heading2"/>
        <w:keepLines/>
        <w:overflowPunct/>
        <w:autoSpaceDE/>
        <w:autoSpaceDN/>
        <w:adjustRightInd/>
        <w:spacing w:before="180" w:after="180"/>
        <w:ind w:left="1134" w:hanging="1134"/>
        <w:textAlignment w:val="auto"/>
        <w:rPr>
          <w:del w:id="196" w:author="Anupkumar Pandey" w:date="2024-08-05T17:29:00Z"/>
          <w:rFonts w:ascii="Arial" w:eastAsia="SimSun" w:hAnsi="Arial"/>
          <w:b w:val="0"/>
          <w:bCs w:val="0"/>
          <w:iCs w:val="0"/>
          <w:sz w:val="32"/>
          <w:szCs w:val="20"/>
        </w:rPr>
      </w:pPr>
    </w:p>
    <w:p w14:paraId="2AD36DD5" w14:textId="452E100B" w:rsidR="004B66EA" w:rsidRPr="00097115" w:rsidDel="002B1FFC" w:rsidRDefault="004B66EA">
      <w:pPr>
        <w:pStyle w:val="Heading1"/>
        <w:numPr>
          <w:ilvl w:val="0"/>
          <w:numId w:val="0"/>
        </w:numPr>
        <w:rPr>
          <w:del w:id="197" w:author="spiros louvros" w:date="2024-07-20T10:17:00Z"/>
        </w:rPr>
        <w:pPrChange w:id="198" w:author="spiros louvros" w:date="2024-07-20T10:17:00Z">
          <w:pPr>
            <w:pStyle w:val="Heading1"/>
          </w:pPr>
        </w:pPrChange>
      </w:pPr>
      <w:bookmarkStart w:id="199" w:name="_Toc166179285"/>
      <w:del w:id="200" w:author="spiros louvros" w:date="2024-07-20T10:17:00Z">
        <w:r w:rsidDel="002B1FFC">
          <w:delText>5</w:delText>
        </w:r>
        <w:r w:rsidRPr="004D3578" w:rsidDel="002B1FFC">
          <w:tab/>
        </w:r>
        <w:r w:rsidDel="002B1FFC">
          <w:delText>Evaluations</w:delText>
        </w:r>
        <w:bookmarkEnd w:id="199"/>
      </w:del>
    </w:p>
    <w:p w14:paraId="0C294951" w14:textId="1173D9CD" w:rsidR="004B66EA" w:rsidDel="002B1FFC" w:rsidRDefault="004B66EA">
      <w:pPr>
        <w:pStyle w:val="Heading2"/>
        <w:pBdr>
          <w:top w:val="single" w:sz="12" w:space="3" w:color="auto"/>
        </w:pBdr>
        <w:rPr>
          <w:del w:id="201" w:author="spiros louvros" w:date="2024-07-20T10:17:00Z"/>
        </w:rPr>
        <w:pPrChange w:id="202" w:author="spiros louvros" w:date="2024-07-20T10:17:00Z">
          <w:pPr>
            <w:pStyle w:val="Heading2"/>
          </w:pPr>
        </w:pPrChange>
      </w:pPr>
      <w:bookmarkStart w:id="203" w:name="_Toc166179286"/>
      <w:del w:id="204" w:author="spiros louvros" w:date="2024-07-20T10:17:00Z">
        <w:r w:rsidDel="002B1FFC">
          <w:delText>5.1</w:delText>
        </w:r>
        <w:r w:rsidRPr="004D3578" w:rsidDel="002B1FFC">
          <w:tab/>
        </w:r>
        <w:r w:rsidDel="002B1FFC">
          <w:delText>Common evaluation methodology, metrics and assumptions</w:delText>
        </w:r>
        <w:bookmarkEnd w:id="203"/>
      </w:del>
    </w:p>
    <w:p w14:paraId="26EE6019" w14:textId="4274CDB6" w:rsidR="004B66EA" w:rsidRPr="00AF7642" w:rsidDel="002B1FFC" w:rsidRDefault="004B66EA">
      <w:pPr>
        <w:pBdr>
          <w:top w:val="single" w:sz="12" w:space="3" w:color="auto"/>
        </w:pBdr>
        <w:spacing w:before="240"/>
        <w:outlineLvl w:val="0"/>
        <w:rPr>
          <w:del w:id="205" w:author="spiros louvros" w:date="2024-07-20T10:17:00Z"/>
          <w:lang w:eastAsia="zh-CN"/>
        </w:rPr>
        <w:pPrChange w:id="206" w:author="spiros louvros" w:date="2024-07-20T10:17:00Z">
          <w:pPr/>
        </w:pPrChange>
      </w:pPr>
      <w:del w:id="207" w:author="spiros louvros" w:date="2024-07-20T10:17:00Z">
        <w:r w:rsidDel="002B1FFC">
          <w:rPr>
            <w:rFonts w:hint="eastAsia"/>
            <w:lang w:eastAsia="zh-CN"/>
          </w:rPr>
          <w:delText>E</w:delText>
        </w:r>
        <w:r w:rsidDel="002B1FFC">
          <w:rPr>
            <w:lang w:eastAsia="zh-CN"/>
          </w:rPr>
          <w:delText>ditor Note: This section intends to capture evaluation metrics, methodology and simulation assumptions common for all use cases</w:delText>
        </w:r>
      </w:del>
    </w:p>
    <w:p w14:paraId="10ED1CF7" w14:textId="75739327" w:rsidR="005A6B46" w:rsidRPr="005A6B46" w:rsidDel="002B1FFC" w:rsidRDefault="004B66EA">
      <w:pPr>
        <w:pBdr>
          <w:top w:val="single" w:sz="12" w:space="3" w:color="auto"/>
        </w:pBdr>
        <w:spacing w:before="240"/>
        <w:outlineLvl w:val="0"/>
        <w:rPr>
          <w:del w:id="208" w:author="spiros louvros" w:date="2024-07-20T10:17:00Z"/>
          <w:lang w:val="en-US"/>
          <w:rPrChange w:id="209" w:author="spiros louvros" w:date="2024-06-20T19:36:00Z">
            <w:rPr>
              <w:del w:id="210" w:author="spiros louvros" w:date="2024-07-20T10:17:00Z"/>
            </w:rPr>
          </w:rPrChange>
        </w:rPr>
        <w:pPrChange w:id="211" w:author="spiros louvros" w:date="2024-07-20T10:17:00Z">
          <w:pPr>
            <w:pStyle w:val="Heading2"/>
          </w:pPr>
        </w:pPrChange>
      </w:pPr>
      <w:bookmarkStart w:id="212" w:name="_Toc166179287"/>
      <w:del w:id="213" w:author="spiros louvros" w:date="2024-07-20T10:17:00Z">
        <w:r w:rsidDel="002B1FFC">
          <w:delText>5.2</w:delText>
        </w:r>
        <w:r w:rsidDel="002B1FFC">
          <w:tab/>
          <w:delText>RRM measurement prediction</w:delText>
        </w:r>
        <w:bookmarkEnd w:id="212"/>
      </w:del>
    </w:p>
    <w:p w14:paraId="14946A20" w14:textId="0E869D40" w:rsidR="004B66EA" w:rsidDel="002B1FFC" w:rsidRDefault="004B66EA">
      <w:pPr>
        <w:pStyle w:val="Heading3"/>
        <w:pBdr>
          <w:top w:val="single" w:sz="12" w:space="3" w:color="auto"/>
        </w:pBdr>
        <w:rPr>
          <w:del w:id="214" w:author="spiros louvros" w:date="2024-07-20T10:17:00Z"/>
        </w:rPr>
        <w:pPrChange w:id="215" w:author="spiros louvros" w:date="2024-07-20T10:17:00Z">
          <w:pPr>
            <w:pStyle w:val="Heading3"/>
          </w:pPr>
        </w:pPrChange>
      </w:pPr>
      <w:bookmarkStart w:id="216" w:name="OLE_LINK647"/>
      <w:bookmarkStart w:id="217" w:name="_Toc166179288"/>
      <w:del w:id="218" w:author="spiros louvros" w:date="2024-07-20T10:17:00Z">
        <w:r w:rsidDel="002B1FFC">
          <w:delText>5.2.1</w:delText>
        </w:r>
        <w:r w:rsidDel="002B1FFC">
          <w:tab/>
        </w:r>
        <w:r w:rsidRPr="00A00F80" w:rsidDel="002B1FFC">
          <w:rPr>
            <w:rFonts w:hint="eastAsia"/>
          </w:rPr>
          <w:delText xml:space="preserve">Evaluation </w:delText>
        </w:r>
        <w:r w:rsidRPr="00A00F80" w:rsidDel="002B1FFC">
          <w:delText>methodology</w:delText>
        </w:r>
        <w:r w:rsidDel="002B1FFC">
          <w:rPr>
            <w:lang w:eastAsia="zh-CN"/>
          </w:rPr>
          <w:delText>, metrics</w:delText>
        </w:r>
        <w:r w:rsidRPr="00A00F80" w:rsidDel="002B1FFC">
          <w:rPr>
            <w:rFonts w:hint="eastAsia"/>
          </w:rPr>
          <w:delText xml:space="preserve"> and </w:delText>
        </w:r>
        <w:bookmarkEnd w:id="216"/>
        <w:r w:rsidDel="002B1FFC">
          <w:delText>assumptions</w:delText>
        </w:r>
        <w:bookmarkEnd w:id="217"/>
      </w:del>
    </w:p>
    <w:p w14:paraId="10B70B45" w14:textId="0B8714A1" w:rsidR="000262A0" w:rsidRPr="000262A0" w:rsidDel="002B1FFC" w:rsidRDefault="004B66EA">
      <w:pPr>
        <w:pBdr>
          <w:top w:val="single" w:sz="12" w:space="3" w:color="auto"/>
        </w:pBdr>
        <w:spacing w:before="240"/>
        <w:outlineLvl w:val="0"/>
        <w:rPr>
          <w:del w:id="219" w:author="spiros louvros" w:date="2024-07-20T10:17:00Z"/>
          <w:lang w:val="en-US"/>
          <w:rPrChange w:id="220" w:author="spiros louvros" w:date="2024-06-20T19:28:00Z">
            <w:rPr>
              <w:del w:id="221" w:author="spiros louvros" w:date="2024-07-20T10:17:00Z"/>
            </w:rPr>
          </w:rPrChange>
        </w:rPr>
        <w:pPrChange w:id="222" w:author="spiros louvros" w:date="2024-07-20T10:17:00Z">
          <w:pPr/>
        </w:pPrChange>
      </w:pPr>
      <w:del w:id="223" w:author="spiros louvros" w:date="2024-07-20T10:17:00Z">
        <w:r w:rsidDel="002B1FFC">
          <w:rPr>
            <w:rFonts w:hint="eastAsia"/>
            <w:lang w:eastAsia="zh-CN"/>
          </w:rPr>
          <w:delText>E</w:delText>
        </w:r>
        <w:r w:rsidDel="002B1FFC">
          <w:rPr>
            <w:lang w:eastAsia="zh-CN"/>
          </w:rPr>
          <w:delText>ditor Note: This section intends to capture RRM measurement prediction specific metrics, methodology and assumptions</w:delText>
        </w:r>
      </w:del>
    </w:p>
    <w:p w14:paraId="0FA5408B" w14:textId="051BA2DB" w:rsidR="005A6B46" w:rsidRPr="005A6B46" w:rsidDel="002B1FFC" w:rsidRDefault="004B66EA">
      <w:pPr>
        <w:pBdr>
          <w:top w:val="single" w:sz="12" w:space="3" w:color="auto"/>
        </w:pBdr>
        <w:spacing w:before="240"/>
        <w:outlineLvl w:val="0"/>
        <w:rPr>
          <w:del w:id="224" w:author="spiros louvros" w:date="2024-07-20T10:17:00Z"/>
          <w:lang w:val="en-US"/>
          <w:rPrChange w:id="225" w:author="spiros louvros" w:date="2024-06-20T19:34:00Z">
            <w:rPr>
              <w:del w:id="226" w:author="spiros louvros" w:date="2024-07-20T10:17:00Z"/>
              <w:lang w:eastAsia="zh-CN"/>
            </w:rPr>
          </w:rPrChange>
        </w:rPr>
        <w:pPrChange w:id="227" w:author="spiros louvros" w:date="2024-07-20T10:17:00Z">
          <w:pPr>
            <w:pStyle w:val="Heading3"/>
          </w:pPr>
        </w:pPrChange>
      </w:pPr>
      <w:bookmarkStart w:id="228" w:name="_Toc166179289"/>
      <w:del w:id="229" w:author="spiros louvros" w:date="2024-07-20T10:17:00Z">
        <w:r w:rsidDel="002B1FFC">
          <w:delText>5.2.2</w:delText>
        </w:r>
        <w:r w:rsidDel="002B1FFC">
          <w:tab/>
          <w:delText>Performance result</w:delText>
        </w:r>
        <w:bookmarkEnd w:id="228"/>
      </w:del>
    </w:p>
    <w:p w14:paraId="67E5509E" w14:textId="42397239" w:rsidR="004B66EA" w:rsidDel="002B1FFC" w:rsidRDefault="004B66EA">
      <w:pPr>
        <w:pStyle w:val="Heading2"/>
        <w:pBdr>
          <w:top w:val="single" w:sz="12" w:space="3" w:color="auto"/>
        </w:pBdr>
        <w:rPr>
          <w:del w:id="230" w:author="spiros louvros" w:date="2024-07-20T10:17:00Z"/>
        </w:rPr>
        <w:pPrChange w:id="231" w:author="spiros louvros" w:date="2024-07-20T10:17:00Z">
          <w:pPr>
            <w:pStyle w:val="Heading2"/>
          </w:pPr>
        </w:pPrChange>
      </w:pPr>
      <w:bookmarkStart w:id="232" w:name="_Toc166179290"/>
      <w:del w:id="233" w:author="spiros louvros" w:date="2024-07-20T10:17:00Z">
        <w:r w:rsidDel="002B1FFC">
          <w:delText>5.3</w:delText>
        </w:r>
        <w:r w:rsidDel="002B1FFC">
          <w:tab/>
        </w:r>
        <w:r w:rsidDel="002B1FFC">
          <w:rPr>
            <w:rFonts w:hint="eastAsia"/>
          </w:rPr>
          <w:delText>M</w:delText>
        </w:r>
        <w:r w:rsidDel="002B1FFC">
          <w:delText>easurement event prediction</w:delText>
        </w:r>
        <w:bookmarkEnd w:id="232"/>
      </w:del>
    </w:p>
    <w:p w14:paraId="6352BA74" w14:textId="29530D40" w:rsidR="004B66EA" w:rsidDel="002B1FFC" w:rsidRDefault="004B66EA">
      <w:pPr>
        <w:pStyle w:val="Heading3"/>
        <w:pBdr>
          <w:top w:val="single" w:sz="12" w:space="3" w:color="auto"/>
        </w:pBdr>
        <w:rPr>
          <w:del w:id="234" w:author="spiros louvros" w:date="2024-07-20T10:17:00Z"/>
        </w:rPr>
        <w:pPrChange w:id="235" w:author="spiros louvros" w:date="2024-07-20T10:17:00Z">
          <w:pPr>
            <w:pStyle w:val="Heading3"/>
          </w:pPr>
        </w:pPrChange>
      </w:pPr>
      <w:bookmarkStart w:id="236" w:name="_Toc166179291"/>
      <w:del w:id="237" w:author="spiros louvros" w:date="2024-07-20T10:17:00Z">
        <w:r w:rsidDel="002B1FFC">
          <w:delText>5.3.1</w:delText>
        </w:r>
        <w:r w:rsidDel="002B1FFC">
          <w:tab/>
        </w:r>
        <w:r w:rsidRPr="00A00F80" w:rsidDel="002B1FFC">
          <w:rPr>
            <w:rFonts w:hint="eastAsia"/>
          </w:rPr>
          <w:delText xml:space="preserve">Evaluation </w:delText>
        </w:r>
        <w:r w:rsidRPr="00A00F80" w:rsidDel="002B1FFC">
          <w:delText>methodology</w:delText>
        </w:r>
        <w:r w:rsidDel="002B1FFC">
          <w:delText>, metrics</w:delText>
        </w:r>
        <w:r w:rsidRPr="00A00F80" w:rsidDel="002B1FFC">
          <w:rPr>
            <w:rFonts w:hint="eastAsia"/>
          </w:rPr>
          <w:delText xml:space="preserve"> and </w:delText>
        </w:r>
        <w:r w:rsidDel="002B1FFC">
          <w:delText>assumptions</w:delText>
        </w:r>
        <w:bookmarkEnd w:id="236"/>
      </w:del>
    </w:p>
    <w:p w14:paraId="77C7D40C" w14:textId="2F2A9071" w:rsidR="004B66EA" w:rsidRPr="005A6B46" w:rsidDel="002B1FFC" w:rsidRDefault="004B66EA">
      <w:pPr>
        <w:pBdr>
          <w:top w:val="single" w:sz="12" w:space="3" w:color="auto"/>
        </w:pBdr>
        <w:spacing w:before="240"/>
        <w:outlineLvl w:val="0"/>
        <w:rPr>
          <w:del w:id="238" w:author="spiros louvros" w:date="2024-07-20T10:17:00Z"/>
          <w:color w:val="FF0000"/>
          <w:lang w:val="en-US" w:eastAsia="zh-CN"/>
          <w:rPrChange w:id="239" w:author="spiros louvros" w:date="2024-06-20T19:40:00Z">
            <w:rPr>
              <w:del w:id="240" w:author="spiros louvros" w:date="2024-07-20T10:17:00Z"/>
              <w:lang w:eastAsia="zh-CN"/>
            </w:rPr>
          </w:rPrChange>
        </w:rPr>
        <w:pPrChange w:id="241" w:author="spiros louvros" w:date="2024-07-20T10:17:00Z">
          <w:pPr/>
        </w:pPrChange>
      </w:pPr>
      <w:del w:id="242" w:author="spiros louvros" w:date="2024-07-20T10:17:00Z">
        <w:r w:rsidDel="002B1FFC">
          <w:rPr>
            <w:rFonts w:hint="eastAsia"/>
            <w:lang w:eastAsia="zh-CN"/>
          </w:rPr>
          <w:delText>E</w:delText>
        </w:r>
        <w:r w:rsidDel="002B1FFC">
          <w:rPr>
            <w:lang w:eastAsia="zh-CN"/>
          </w:rPr>
          <w:delText xml:space="preserve">ditor Note: This section intends to capture </w:delText>
        </w:r>
        <w:r w:rsidDel="002B1FFC">
          <w:rPr>
            <w:rFonts w:hint="eastAsia"/>
            <w:lang w:eastAsia="zh-CN"/>
          </w:rPr>
          <w:delText>measurement</w:delText>
        </w:r>
        <w:r w:rsidDel="002B1FFC">
          <w:rPr>
            <w:lang w:eastAsia="zh-CN"/>
          </w:rPr>
          <w:delText xml:space="preserve"> event prediction specific metrics, methodology and assumptions</w:delText>
        </w:r>
      </w:del>
      <w:del w:id="243" w:author="spiros louvros" w:date="2024-06-20T19:38:00Z">
        <w:r w:rsidRPr="005A6B46" w:rsidDel="005A6B46">
          <w:rPr>
            <w:color w:val="FF0000"/>
            <w:lang w:eastAsia="zh-CN"/>
            <w:rPrChange w:id="244" w:author="spiros louvros" w:date="2024-06-20T19:38:00Z">
              <w:rPr>
                <w:lang w:eastAsia="zh-CN"/>
              </w:rPr>
            </w:rPrChange>
          </w:rPr>
          <w:delText xml:space="preserve"> </w:delText>
        </w:r>
      </w:del>
    </w:p>
    <w:p w14:paraId="481EBD61" w14:textId="40EDE83B" w:rsidR="004B66EA" w:rsidRPr="002901D8" w:rsidDel="002B1FFC" w:rsidRDefault="004B66EA">
      <w:pPr>
        <w:pStyle w:val="Heading3"/>
        <w:pBdr>
          <w:top w:val="single" w:sz="12" w:space="3" w:color="auto"/>
        </w:pBdr>
        <w:rPr>
          <w:del w:id="245" w:author="spiros louvros" w:date="2024-07-20T10:17:00Z"/>
        </w:rPr>
        <w:pPrChange w:id="246" w:author="spiros louvros" w:date="2024-07-20T10:17:00Z">
          <w:pPr>
            <w:pStyle w:val="Heading3"/>
          </w:pPr>
        </w:pPrChange>
      </w:pPr>
      <w:bookmarkStart w:id="247" w:name="_Toc166179292"/>
      <w:del w:id="248" w:author="spiros louvros" w:date="2024-07-20T10:17:00Z">
        <w:r w:rsidDel="002B1FFC">
          <w:delText>5.3.2</w:delText>
        </w:r>
        <w:r w:rsidDel="002B1FFC">
          <w:tab/>
          <w:delText>Performance result</w:delText>
        </w:r>
        <w:bookmarkEnd w:id="247"/>
      </w:del>
    </w:p>
    <w:p w14:paraId="5E54172A" w14:textId="405EC3B7" w:rsidR="004B66EA" w:rsidDel="002B1FFC" w:rsidRDefault="004B66EA">
      <w:pPr>
        <w:pStyle w:val="Heading2"/>
        <w:pBdr>
          <w:top w:val="single" w:sz="12" w:space="3" w:color="auto"/>
        </w:pBdr>
        <w:rPr>
          <w:del w:id="249" w:author="spiros louvros" w:date="2024-07-20T10:17:00Z"/>
        </w:rPr>
        <w:pPrChange w:id="250" w:author="spiros louvros" w:date="2024-07-20T10:17:00Z">
          <w:pPr>
            <w:pStyle w:val="Heading2"/>
          </w:pPr>
        </w:pPrChange>
      </w:pPr>
      <w:bookmarkStart w:id="251" w:name="_Toc166179293"/>
      <w:del w:id="252" w:author="spiros louvros" w:date="2024-07-20T10:17:00Z">
        <w:r w:rsidDel="002B1FFC">
          <w:delText>5.4</w:delText>
        </w:r>
        <w:r w:rsidDel="002B1FFC">
          <w:tab/>
          <w:delText>Failure event prediction</w:delText>
        </w:r>
        <w:bookmarkEnd w:id="251"/>
      </w:del>
    </w:p>
    <w:p w14:paraId="5B0999CC" w14:textId="5FA5F20A" w:rsidR="004B66EA" w:rsidDel="002B1FFC" w:rsidRDefault="004B66EA">
      <w:pPr>
        <w:pStyle w:val="Heading3"/>
        <w:pBdr>
          <w:top w:val="single" w:sz="12" w:space="3" w:color="auto"/>
        </w:pBdr>
        <w:rPr>
          <w:del w:id="253" w:author="spiros louvros" w:date="2024-07-20T10:17:00Z"/>
        </w:rPr>
        <w:pPrChange w:id="254" w:author="spiros louvros" w:date="2024-07-20T10:17:00Z">
          <w:pPr>
            <w:pStyle w:val="Heading3"/>
          </w:pPr>
        </w:pPrChange>
      </w:pPr>
      <w:bookmarkStart w:id="255" w:name="_Toc166179294"/>
      <w:del w:id="256" w:author="spiros louvros" w:date="2024-07-20T10:17:00Z">
        <w:r w:rsidDel="002B1FFC">
          <w:delText>5.4.1</w:delText>
        </w:r>
        <w:r w:rsidDel="002B1FFC">
          <w:tab/>
        </w:r>
        <w:r w:rsidRPr="00A00F80" w:rsidDel="002B1FFC">
          <w:rPr>
            <w:rFonts w:hint="eastAsia"/>
          </w:rPr>
          <w:delText xml:space="preserve">Evaluation </w:delText>
        </w:r>
        <w:r w:rsidRPr="00A00F80" w:rsidDel="002B1FFC">
          <w:delText>methodology</w:delText>
        </w:r>
        <w:r w:rsidDel="002B1FFC">
          <w:delText>, metrics</w:delText>
        </w:r>
        <w:r w:rsidRPr="00A00F80" w:rsidDel="002B1FFC">
          <w:rPr>
            <w:rFonts w:hint="eastAsia"/>
          </w:rPr>
          <w:delText xml:space="preserve"> and </w:delText>
        </w:r>
        <w:r w:rsidDel="002B1FFC">
          <w:delText>assumptions</w:delText>
        </w:r>
        <w:bookmarkEnd w:id="255"/>
      </w:del>
    </w:p>
    <w:p w14:paraId="04482E81" w14:textId="02C5993F" w:rsidR="005A6B46" w:rsidRPr="005A6B46" w:rsidDel="002B1FFC" w:rsidRDefault="004B66EA">
      <w:pPr>
        <w:pBdr>
          <w:top w:val="single" w:sz="12" w:space="3" w:color="auto"/>
        </w:pBdr>
        <w:spacing w:before="240"/>
        <w:outlineLvl w:val="0"/>
        <w:rPr>
          <w:del w:id="257" w:author="spiros louvros" w:date="2024-07-20T10:17:00Z"/>
          <w:color w:val="FF0000"/>
          <w:lang w:val="en-US" w:eastAsia="zh-CN"/>
          <w:rPrChange w:id="258" w:author="spiros louvros" w:date="2024-06-20T19:41:00Z">
            <w:rPr>
              <w:del w:id="259" w:author="spiros louvros" w:date="2024-07-20T10:17:00Z"/>
              <w:lang w:eastAsia="zh-CN"/>
            </w:rPr>
          </w:rPrChange>
        </w:rPr>
        <w:pPrChange w:id="260" w:author="spiros louvros" w:date="2024-07-20T10:17:00Z">
          <w:pPr/>
        </w:pPrChange>
      </w:pPr>
      <w:del w:id="261" w:author="spiros louvros" w:date="2024-07-20T10:17:00Z">
        <w:r w:rsidDel="002B1FFC">
          <w:rPr>
            <w:rFonts w:hint="eastAsia"/>
            <w:lang w:eastAsia="zh-CN"/>
          </w:rPr>
          <w:delText>E</w:delText>
        </w:r>
        <w:r w:rsidDel="002B1FFC">
          <w:rPr>
            <w:lang w:eastAsia="zh-CN"/>
          </w:rPr>
          <w:delText>ditor Note: This section intends to capture unintended event prediction specific metrics, methodology and assumptions</w:delText>
        </w:r>
      </w:del>
    </w:p>
    <w:p w14:paraId="23DB7601" w14:textId="7297CAF2" w:rsidR="004B66EA" w:rsidRPr="00DE19ED" w:rsidDel="002B1FFC" w:rsidRDefault="004B66EA">
      <w:pPr>
        <w:pStyle w:val="Heading3"/>
        <w:pBdr>
          <w:top w:val="single" w:sz="12" w:space="3" w:color="auto"/>
        </w:pBdr>
        <w:rPr>
          <w:del w:id="262" w:author="spiros louvros" w:date="2024-07-20T10:17:00Z"/>
        </w:rPr>
        <w:pPrChange w:id="263" w:author="spiros louvros" w:date="2024-07-20T10:17:00Z">
          <w:pPr>
            <w:pStyle w:val="Heading3"/>
          </w:pPr>
        </w:pPrChange>
      </w:pPr>
      <w:bookmarkStart w:id="264" w:name="_Toc166179295"/>
      <w:del w:id="265" w:author="spiros louvros" w:date="2024-07-20T10:17:00Z">
        <w:r w:rsidDel="002B1FFC">
          <w:delText>5.4.2</w:delText>
        </w:r>
        <w:r w:rsidDel="002B1FFC">
          <w:tab/>
          <w:delText>Performance result</w:delText>
        </w:r>
        <w:bookmarkEnd w:id="264"/>
      </w:del>
    </w:p>
    <w:p w14:paraId="03D2E1B4" w14:textId="10EBB1E7" w:rsidR="00A026B2" w:rsidRPr="003B457A" w:rsidDel="002B1FFC" w:rsidRDefault="00A026B2">
      <w:pPr>
        <w:numPr>
          <w:ilvl w:val="0"/>
          <w:numId w:val="20"/>
        </w:numPr>
        <w:pBdr>
          <w:top w:val="single" w:sz="12" w:space="3" w:color="auto"/>
        </w:pBdr>
        <w:spacing w:before="240"/>
        <w:ind w:left="0" w:firstLine="0"/>
        <w:outlineLvl w:val="0"/>
        <w:rPr>
          <w:del w:id="266" w:author="spiros louvros" w:date="2024-07-20T10:17:00Z"/>
          <w:rFonts w:eastAsia="SimSun"/>
          <w:b/>
          <w:bCs/>
          <w:iCs/>
          <w:color w:val="FF0000"/>
          <w:lang w:val="en-US" w:eastAsia="zh-CN"/>
          <w:rPrChange w:id="267" w:author="spiros louvros" w:date="2024-06-20T19:43:00Z">
            <w:rPr>
              <w:del w:id="268" w:author="spiros louvros" w:date="2024-07-20T10:17:00Z"/>
              <w:rFonts w:ascii="Arial" w:eastAsia="SimSun" w:hAnsi="Arial"/>
              <w:b w:val="0"/>
              <w:bCs w:val="0"/>
              <w:iCs w:val="0"/>
              <w:sz w:val="32"/>
              <w:szCs w:val="20"/>
            </w:rPr>
          </w:rPrChange>
        </w:rPr>
        <w:pPrChange w:id="269" w:author="spiros louvros" w:date="2024-07-20T10:17:00Z">
          <w:pPr>
            <w:pStyle w:val="Heading2"/>
            <w:keepLines/>
            <w:overflowPunct/>
            <w:autoSpaceDE/>
            <w:autoSpaceDN/>
            <w:adjustRightInd/>
            <w:spacing w:before="180" w:after="180"/>
            <w:ind w:left="1134" w:hanging="1134"/>
            <w:textAlignment w:val="auto"/>
          </w:pPr>
        </w:pPrChange>
      </w:pPr>
    </w:p>
    <w:p w14:paraId="4C296811" w14:textId="7E76857C" w:rsidR="00A026B2" w:rsidDel="00A20DBF" w:rsidRDefault="00A026B2">
      <w:pPr>
        <w:pStyle w:val="Heading2"/>
        <w:keepLines/>
        <w:pBdr>
          <w:top w:val="single" w:sz="12" w:space="3" w:color="auto"/>
        </w:pBdr>
        <w:spacing w:after="180"/>
        <w:rPr>
          <w:del w:id="270" w:author="spiros louvros" w:date="2024-06-20T19:54:00Z"/>
          <w:rFonts w:ascii="Arial" w:eastAsia="SimSun" w:hAnsi="Arial"/>
          <w:b w:val="0"/>
          <w:bCs w:val="0"/>
          <w:iCs w:val="0"/>
          <w:sz w:val="32"/>
          <w:szCs w:val="20"/>
        </w:rPr>
        <w:pPrChange w:id="271" w:author="spiros louvros" w:date="2024-07-20T10:17:00Z">
          <w:pPr>
            <w:pStyle w:val="Heading2"/>
            <w:keepLines/>
            <w:overflowPunct/>
            <w:autoSpaceDE/>
            <w:autoSpaceDN/>
            <w:adjustRightInd/>
            <w:spacing w:before="180" w:after="180"/>
            <w:ind w:left="1134" w:hanging="1134"/>
            <w:textAlignment w:val="auto"/>
          </w:pPr>
        </w:pPrChange>
      </w:pPr>
    </w:p>
    <w:p w14:paraId="6B8A3E6C" w14:textId="5AC92F3C" w:rsidR="00A026B2" w:rsidDel="00A20DBF" w:rsidRDefault="00A026B2">
      <w:pPr>
        <w:pStyle w:val="Heading2"/>
        <w:keepLines/>
        <w:pBdr>
          <w:top w:val="single" w:sz="12" w:space="3" w:color="auto"/>
        </w:pBdr>
        <w:spacing w:after="180"/>
        <w:rPr>
          <w:del w:id="272" w:author="spiros louvros" w:date="2024-06-20T19:54:00Z"/>
          <w:rFonts w:ascii="Arial" w:eastAsia="SimSun" w:hAnsi="Arial"/>
          <w:b w:val="0"/>
          <w:bCs w:val="0"/>
          <w:iCs w:val="0"/>
          <w:sz w:val="32"/>
          <w:szCs w:val="20"/>
        </w:rPr>
        <w:pPrChange w:id="273" w:author="spiros louvros" w:date="2024-07-20T10:17:00Z">
          <w:pPr>
            <w:pStyle w:val="Heading2"/>
            <w:keepLines/>
            <w:overflowPunct/>
            <w:autoSpaceDE/>
            <w:autoSpaceDN/>
            <w:adjustRightInd/>
            <w:spacing w:before="180" w:after="180"/>
            <w:ind w:left="1134" w:hanging="1134"/>
            <w:textAlignment w:val="auto"/>
          </w:pPr>
        </w:pPrChange>
      </w:pPr>
    </w:p>
    <w:p w14:paraId="2F4AAB13" w14:textId="7325F413" w:rsidR="008D2A22" w:rsidDel="00A20DBF" w:rsidRDefault="008D2A22">
      <w:pPr>
        <w:pStyle w:val="Heading2"/>
        <w:keepLines/>
        <w:pBdr>
          <w:top w:val="single" w:sz="12" w:space="3" w:color="auto"/>
        </w:pBdr>
        <w:spacing w:after="180"/>
        <w:rPr>
          <w:del w:id="274" w:author="spiros louvros" w:date="2024-06-20T19:54:00Z"/>
          <w:rFonts w:ascii="Arial" w:eastAsia="SimSun" w:hAnsi="Arial"/>
          <w:b w:val="0"/>
          <w:bCs w:val="0"/>
          <w:iCs w:val="0"/>
          <w:sz w:val="32"/>
          <w:szCs w:val="20"/>
        </w:rPr>
        <w:pPrChange w:id="275" w:author="spiros louvros" w:date="2024-07-20T10:17:00Z">
          <w:pPr>
            <w:pStyle w:val="Heading2"/>
            <w:keepLines/>
            <w:overflowPunct/>
            <w:autoSpaceDE/>
            <w:autoSpaceDN/>
            <w:adjustRightInd/>
            <w:spacing w:before="180" w:after="180"/>
            <w:ind w:left="1134" w:hanging="1134"/>
            <w:textAlignment w:val="auto"/>
          </w:pPr>
        </w:pPrChange>
      </w:pPr>
    </w:p>
    <w:p w14:paraId="5E91C8E6" w14:textId="12117098" w:rsidR="008D2A22" w:rsidDel="00A20DBF" w:rsidRDefault="008D2A22">
      <w:pPr>
        <w:pStyle w:val="Heading2"/>
        <w:keepLines/>
        <w:pBdr>
          <w:top w:val="single" w:sz="12" w:space="3" w:color="auto"/>
        </w:pBdr>
        <w:spacing w:after="180"/>
        <w:rPr>
          <w:del w:id="276" w:author="spiros louvros" w:date="2024-06-20T19:54:00Z"/>
          <w:rFonts w:ascii="Arial" w:eastAsia="SimSun" w:hAnsi="Arial"/>
          <w:b w:val="0"/>
          <w:bCs w:val="0"/>
          <w:iCs w:val="0"/>
          <w:sz w:val="32"/>
          <w:szCs w:val="20"/>
        </w:rPr>
        <w:pPrChange w:id="277" w:author="spiros louvros" w:date="2024-07-20T10:17:00Z">
          <w:pPr>
            <w:pStyle w:val="Heading2"/>
            <w:keepLines/>
            <w:overflowPunct/>
            <w:autoSpaceDE/>
            <w:autoSpaceDN/>
            <w:adjustRightInd/>
            <w:spacing w:before="180" w:after="180"/>
            <w:ind w:left="1134" w:hanging="1134"/>
            <w:textAlignment w:val="auto"/>
          </w:pPr>
        </w:pPrChange>
      </w:pPr>
    </w:p>
    <w:p w14:paraId="19D506F5" w14:textId="42193C14" w:rsidR="008D2A22" w:rsidDel="00A20DBF" w:rsidRDefault="008D2A22">
      <w:pPr>
        <w:pStyle w:val="Heading2"/>
        <w:keepLines/>
        <w:pBdr>
          <w:top w:val="single" w:sz="12" w:space="3" w:color="auto"/>
        </w:pBdr>
        <w:spacing w:after="180"/>
        <w:rPr>
          <w:del w:id="278" w:author="spiros louvros" w:date="2024-06-20T19:54:00Z"/>
          <w:rFonts w:ascii="Arial" w:eastAsia="SimSun" w:hAnsi="Arial"/>
          <w:b w:val="0"/>
          <w:bCs w:val="0"/>
          <w:iCs w:val="0"/>
          <w:sz w:val="32"/>
          <w:szCs w:val="20"/>
        </w:rPr>
        <w:pPrChange w:id="279" w:author="spiros louvros" w:date="2024-07-20T10:17:00Z">
          <w:pPr>
            <w:pStyle w:val="Heading2"/>
            <w:keepLines/>
            <w:overflowPunct/>
            <w:autoSpaceDE/>
            <w:autoSpaceDN/>
            <w:adjustRightInd/>
            <w:spacing w:before="180" w:after="180"/>
            <w:ind w:left="1134" w:hanging="1134"/>
            <w:textAlignment w:val="auto"/>
          </w:pPr>
        </w:pPrChange>
      </w:pPr>
    </w:p>
    <w:p w14:paraId="1C78B1F5" w14:textId="5D22A255" w:rsidR="008D2A22" w:rsidDel="00A20DBF" w:rsidRDefault="008D2A22">
      <w:pPr>
        <w:pStyle w:val="Heading2"/>
        <w:keepLines/>
        <w:pBdr>
          <w:top w:val="single" w:sz="12" w:space="3" w:color="auto"/>
        </w:pBdr>
        <w:spacing w:after="180"/>
        <w:rPr>
          <w:del w:id="280" w:author="spiros louvros" w:date="2024-06-20T19:54:00Z"/>
          <w:rFonts w:ascii="Arial" w:eastAsia="SimSun" w:hAnsi="Arial"/>
          <w:b w:val="0"/>
          <w:bCs w:val="0"/>
          <w:iCs w:val="0"/>
          <w:sz w:val="32"/>
          <w:szCs w:val="20"/>
        </w:rPr>
        <w:pPrChange w:id="281" w:author="spiros louvros" w:date="2024-07-20T10:17:00Z">
          <w:pPr>
            <w:pStyle w:val="Heading2"/>
            <w:keepLines/>
            <w:overflowPunct/>
            <w:autoSpaceDE/>
            <w:autoSpaceDN/>
            <w:adjustRightInd/>
            <w:spacing w:before="180" w:after="180"/>
            <w:ind w:left="1134" w:hanging="1134"/>
            <w:textAlignment w:val="auto"/>
          </w:pPr>
        </w:pPrChange>
      </w:pPr>
    </w:p>
    <w:p w14:paraId="5D4FCC62" w14:textId="14BA7345" w:rsidR="008D2A22" w:rsidDel="00A20DBF" w:rsidRDefault="008D2A22">
      <w:pPr>
        <w:pStyle w:val="Heading2"/>
        <w:keepLines/>
        <w:pBdr>
          <w:top w:val="single" w:sz="12" w:space="3" w:color="auto"/>
        </w:pBdr>
        <w:spacing w:after="180"/>
        <w:rPr>
          <w:del w:id="282" w:author="spiros louvros" w:date="2024-06-20T19:54:00Z"/>
          <w:rFonts w:ascii="Arial" w:eastAsia="SimSun" w:hAnsi="Arial"/>
          <w:b w:val="0"/>
          <w:bCs w:val="0"/>
          <w:iCs w:val="0"/>
          <w:sz w:val="32"/>
          <w:szCs w:val="20"/>
        </w:rPr>
        <w:pPrChange w:id="283" w:author="spiros louvros" w:date="2024-07-20T10:17:00Z">
          <w:pPr>
            <w:pStyle w:val="Heading2"/>
            <w:keepLines/>
            <w:overflowPunct/>
            <w:autoSpaceDE/>
            <w:autoSpaceDN/>
            <w:adjustRightInd/>
            <w:spacing w:before="180" w:after="180"/>
            <w:ind w:left="1134" w:hanging="1134"/>
            <w:textAlignment w:val="auto"/>
          </w:pPr>
        </w:pPrChange>
      </w:pPr>
    </w:p>
    <w:p w14:paraId="5960B746" w14:textId="4FE4D01E" w:rsidR="008D2A22" w:rsidDel="00A20DBF" w:rsidRDefault="008D2A22">
      <w:pPr>
        <w:pStyle w:val="Heading2"/>
        <w:keepLines/>
        <w:pBdr>
          <w:top w:val="single" w:sz="12" w:space="3" w:color="auto"/>
        </w:pBdr>
        <w:spacing w:after="180"/>
        <w:rPr>
          <w:del w:id="284" w:author="spiros louvros" w:date="2024-06-20T19:54:00Z"/>
          <w:rFonts w:ascii="Arial" w:eastAsia="SimSun" w:hAnsi="Arial"/>
          <w:b w:val="0"/>
          <w:bCs w:val="0"/>
          <w:iCs w:val="0"/>
          <w:sz w:val="32"/>
          <w:szCs w:val="20"/>
        </w:rPr>
        <w:pPrChange w:id="285" w:author="spiros louvros" w:date="2024-07-20T10:17:00Z">
          <w:pPr>
            <w:pStyle w:val="Heading2"/>
            <w:keepLines/>
            <w:overflowPunct/>
            <w:autoSpaceDE/>
            <w:autoSpaceDN/>
            <w:adjustRightInd/>
            <w:spacing w:before="180" w:after="180"/>
            <w:ind w:left="1134" w:hanging="1134"/>
            <w:textAlignment w:val="auto"/>
          </w:pPr>
        </w:pPrChange>
      </w:pPr>
    </w:p>
    <w:p w14:paraId="415F3F3C" w14:textId="5DABD616" w:rsidR="00344769" w:rsidRPr="00EB3EC0" w:rsidDel="00A20DBF" w:rsidRDefault="00344769">
      <w:pPr>
        <w:pStyle w:val="Heading2"/>
        <w:keepLines/>
        <w:pBdr>
          <w:top w:val="single" w:sz="12" w:space="3" w:color="auto"/>
        </w:pBdr>
        <w:spacing w:after="180"/>
        <w:rPr>
          <w:del w:id="286" w:author="spiros louvros" w:date="2024-06-20T19:54:00Z"/>
          <w:rFonts w:ascii="Arial" w:eastAsia="SimSun" w:hAnsi="Arial"/>
          <w:b w:val="0"/>
          <w:bCs w:val="0"/>
          <w:iCs w:val="0"/>
          <w:sz w:val="32"/>
          <w:szCs w:val="20"/>
        </w:rPr>
        <w:pPrChange w:id="287" w:author="spiros louvros" w:date="2024-07-20T10:17:00Z">
          <w:pPr>
            <w:pStyle w:val="Heading2"/>
            <w:keepLines/>
            <w:overflowPunct/>
            <w:autoSpaceDE/>
            <w:autoSpaceDN/>
            <w:adjustRightInd/>
            <w:spacing w:before="180" w:after="180"/>
            <w:ind w:left="1134" w:hanging="1134"/>
            <w:textAlignment w:val="auto"/>
          </w:pPr>
        </w:pPrChange>
      </w:pPr>
      <w:del w:id="288" w:author="spiros louvros" w:date="2024-06-20T19:54:00Z">
        <w:r w:rsidRPr="00EB3EC0" w:rsidDel="00A20DBF">
          <w:rPr>
            <w:rFonts w:ascii="Arial" w:eastAsia="SimSun" w:hAnsi="Arial"/>
            <w:b w:val="0"/>
            <w:bCs w:val="0"/>
            <w:iCs w:val="0"/>
            <w:sz w:val="32"/>
            <w:szCs w:val="20"/>
          </w:rPr>
          <w:delText>4.2</w:delText>
        </w:r>
        <w:r w:rsidRPr="00EB3EC0" w:rsidDel="00A20DBF">
          <w:rPr>
            <w:rFonts w:ascii="Arial" w:eastAsia="SimSun" w:hAnsi="Arial"/>
            <w:b w:val="0"/>
            <w:bCs w:val="0"/>
            <w:iCs w:val="0"/>
            <w:sz w:val="32"/>
            <w:szCs w:val="20"/>
          </w:rPr>
          <w:tab/>
          <w:delText>AI/ML based Coverage and Capacity Optimization</w:delText>
        </w:r>
      </w:del>
    </w:p>
    <w:p w14:paraId="7E09B709" w14:textId="6B62522A" w:rsidR="00344769" w:rsidRPr="00EB3EC0" w:rsidDel="00A20DBF" w:rsidRDefault="00344769">
      <w:pPr>
        <w:pStyle w:val="Heading2"/>
        <w:keepLines/>
        <w:pBdr>
          <w:top w:val="single" w:sz="12" w:space="3" w:color="auto"/>
        </w:pBdr>
        <w:spacing w:after="180"/>
        <w:rPr>
          <w:del w:id="289" w:author="spiros louvros" w:date="2024-06-20T19:54:00Z"/>
          <w:rFonts w:ascii="Arial" w:eastAsia="SimSun" w:hAnsi="Arial"/>
          <w:b w:val="0"/>
          <w:bCs w:val="0"/>
          <w:szCs w:val="20"/>
          <w:lang w:eastAsia="zh-CN"/>
        </w:rPr>
        <w:pPrChange w:id="290" w:author="spiros louvros" w:date="2024-07-20T10:17:00Z">
          <w:pPr>
            <w:pStyle w:val="Heading3"/>
            <w:keepLines/>
            <w:overflowPunct/>
            <w:autoSpaceDE/>
            <w:autoSpaceDN/>
            <w:adjustRightInd/>
            <w:spacing w:before="120" w:after="180"/>
            <w:ind w:left="1134" w:hanging="1134"/>
            <w:textAlignment w:val="auto"/>
          </w:pPr>
        </w:pPrChange>
      </w:pPr>
      <w:del w:id="291" w:author="spiros louvros" w:date="2024-06-20T19:54:00Z">
        <w:r w:rsidRPr="00EB3EC0" w:rsidDel="00A20DBF">
          <w:rPr>
            <w:rFonts w:ascii="Arial" w:eastAsia="SimSun" w:hAnsi="Arial"/>
            <w:b w:val="0"/>
            <w:bCs w:val="0"/>
            <w:szCs w:val="20"/>
            <w:lang w:eastAsia="zh-CN"/>
          </w:rPr>
          <w:delText>4.2.1</w:delText>
        </w:r>
        <w:r w:rsidRPr="00EB3EC0" w:rsidDel="00A20DBF">
          <w:rPr>
            <w:rFonts w:ascii="Arial" w:eastAsia="SimSun" w:hAnsi="Arial"/>
            <w:b w:val="0"/>
            <w:bCs w:val="0"/>
            <w:szCs w:val="20"/>
            <w:lang w:eastAsia="zh-CN"/>
          </w:rPr>
          <w:tab/>
          <w:delText>Use case description</w:delText>
        </w:r>
      </w:del>
    </w:p>
    <w:p w14:paraId="55BFD718" w14:textId="7AB84D23" w:rsidR="00344769" w:rsidRPr="00EB3EC0" w:rsidDel="00A20DBF" w:rsidRDefault="00344769">
      <w:pPr>
        <w:pStyle w:val="Heading2"/>
        <w:keepLines/>
        <w:pBdr>
          <w:top w:val="single" w:sz="12" w:space="3" w:color="auto"/>
        </w:pBdr>
        <w:spacing w:after="180"/>
        <w:rPr>
          <w:del w:id="292" w:author="spiros louvros" w:date="2024-06-20T19:54:00Z"/>
          <w:rFonts w:eastAsia="SimSun"/>
          <w:i/>
          <w:color w:val="FF0000"/>
          <w:lang w:eastAsia="zh-CN"/>
        </w:rPr>
        <w:pPrChange w:id="293" w:author="spiros louvros" w:date="2024-07-20T10:17:00Z">
          <w:pPr>
            <w:overflowPunct/>
            <w:autoSpaceDE/>
            <w:autoSpaceDN/>
            <w:adjustRightInd/>
            <w:textAlignment w:val="auto"/>
          </w:pPr>
        </w:pPrChange>
      </w:pPr>
      <w:del w:id="294" w:author="spiros louvros" w:date="2024-06-20T19:54:00Z">
        <w:r w:rsidRPr="00EB3EC0" w:rsidDel="00A20DBF">
          <w:rPr>
            <w:rFonts w:eastAsia="SimSun"/>
            <w:i/>
            <w:color w:val="FF0000"/>
            <w:lang w:eastAsia="zh-CN"/>
          </w:rPr>
          <w:delText>Editor Note: Capture the description of use case</w:delText>
        </w:r>
      </w:del>
    </w:p>
    <w:p w14:paraId="3BAB9341" w14:textId="39C049F9" w:rsidR="00344769" w:rsidDel="00A20DBF" w:rsidRDefault="00344769">
      <w:pPr>
        <w:pStyle w:val="Heading2"/>
        <w:keepLines/>
        <w:pBdr>
          <w:top w:val="single" w:sz="12" w:space="3" w:color="auto"/>
        </w:pBdr>
        <w:spacing w:after="180"/>
        <w:rPr>
          <w:del w:id="295" w:author="spiros louvros" w:date="2024-06-20T19:54:00Z"/>
        </w:rPr>
        <w:pPrChange w:id="296" w:author="spiros louvros" w:date="2024-07-20T10:17:00Z">
          <w:pPr/>
        </w:pPrChange>
      </w:pPr>
      <w:del w:id="297" w:author="spiros louvros" w:date="2024-06-20T19:54:00Z">
        <w:r w:rsidDel="00A20DBF">
          <w:delTex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delText>
        </w:r>
      </w:del>
    </w:p>
    <w:p w14:paraId="403CEECB" w14:textId="4D39881A" w:rsidR="00344769" w:rsidDel="00A20DBF" w:rsidRDefault="00344769">
      <w:pPr>
        <w:pStyle w:val="Heading2"/>
        <w:keepLines/>
        <w:pBdr>
          <w:top w:val="single" w:sz="12" w:space="3" w:color="auto"/>
        </w:pBdr>
        <w:spacing w:after="180"/>
        <w:rPr>
          <w:del w:id="298" w:author="spiros louvros" w:date="2024-06-20T19:54:00Z"/>
        </w:rPr>
        <w:pPrChange w:id="299" w:author="spiros louvros" w:date="2024-07-20T10:17:00Z">
          <w:pPr/>
        </w:pPrChange>
      </w:pPr>
      <w:del w:id="300" w:author="spiros louvros" w:date="2024-06-20T19:54:00Z">
        <w:r w:rsidDel="00A20DBF">
          <w:delText xml:space="preserve">In the legacy CCO solution, a reactive approach is used: when the gNB (gNB-CU in case of CU-DU split architecture) detects a CCO issue which negatively impacts network and UE performance after it has already occurred, the gNB (gNB-DU in case of CU-DU split architecture) attempts to resolve or mitigate it. </w:delText>
        </w:r>
      </w:del>
    </w:p>
    <w:p w14:paraId="7CA1B4D7" w14:textId="0E82EBF5" w:rsidR="00344769" w:rsidDel="00A20DBF" w:rsidRDefault="00344769">
      <w:pPr>
        <w:pStyle w:val="Heading2"/>
        <w:keepLines/>
        <w:pBdr>
          <w:top w:val="single" w:sz="12" w:space="3" w:color="auto"/>
        </w:pBdr>
        <w:spacing w:after="180"/>
        <w:rPr>
          <w:del w:id="301" w:author="spiros louvros" w:date="2024-06-20T19:54:00Z"/>
        </w:rPr>
        <w:pPrChange w:id="302" w:author="spiros louvros" w:date="2024-07-20T10:17:00Z">
          <w:pPr/>
        </w:pPrChange>
      </w:pPr>
      <w:del w:id="303" w:author="spiros louvros" w:date="2024-06-20T19:54:00Z">
        <w:r w:rsidDel="00A20DBF">
          <w:delText>With an AI/ML based CCO, a more proactive approach is used to prevent (or limiting at an early stage) the rise of a CCO issue with the consequent degradation of network (and UE) performance.</w:delText>
        </w:r>
      </w:del>
    </w:p>
    <w:p w14:paraId="2DED40D6" w14:textId="3259CEC5" w:rsidR="005567F6" w:rsidRPr="005567F6" w:rsidDel="00A20DBF" w:rsidRDefault="005567F6">
      <w:pPr>
        <w:pStyle w:val="Heading2"/>
        <w:keepLines/>
        <w:pBdr>
          <w:top w:val="single" w:sz="12" w:space="3" w:color="auto"/>
        </w:pBdr>
        <w:spacing w:after="180"/>
        <w:rPr>
          <w:del w:id="304" w:author="spiros louvros" w:date="2024-06-20T19:54:00Z"/>
          <w:rFonts w:eastAsia="SimSun"/>
        </w:rPr>
        <w:pPrChange w:id="305" w:author="spiros louvros" w:date="2024-07-20T10:17:00Z">
          <w:pPr/>
        </w:pPrChange>
      </w:pPr>
      <w:del w:id="306" w:author="spiros louvros" w:date="2024-06-20T19:54:00Z">
        <w:r w:rsidRPr="005567F6" w:rsidDel="00A20DBF">
          <w:rPr>
            <w:rFonts w:eastAsia="SimSun"/>
            <w:i/>
          </w:rPr>
          <w:delText>optimize</w:delText>
        </w:r>
      </w:del>
    </w:p>
    <w:bookmarkEnd w:id="112"/>
    <w:p w14:paraId="1B29D9E0" w14:textId="4E193535" w:rsidR="00344769" w:rsidRPr="00EB3EC0" w:rsidDel="00A20DBF" w:rsidRDefault="00344769">
      <w:pPr>
        <w:pStyle w:val="Heading2"/>
        <w:keepLines/>
        <w:pBdr>
          <w:top w:val="single" w:sz="12" w:space="3" w:color="auto"/>
        </w:pBdr>
        <w:spacing w:after="180"/>
        <w:rPr>
          <w:del w:id="307" w:author="spiros louvros" w:date="2024-06-20T19:54:00Z"/>
          <w:rFonts w:ascii="Arial" w:eastAsia="SimSun" w:hAnsi="Arial"/>
          <w:b w:val="0"/>
          <w:bCs w:val="0"/>
          <w:szCs w:val="20"/>
          <w:lang w:eastAsia="zh-CN"/>
        </w:rPr>
        <w:pPrChange w:id="308" w:author="spiros louvros" w:date="2024-07-20T10:17:00Z">
          <w:pPr>
            <w:pStyle w:val="Heading3"/>
            <w:keepLines/>
            <w:overflowPunct/>
            <w:autoSpaceDE/>
            <w:autoSpaceDN/>
            <w:adjustRightInd/>
            <w:spacing w:before="120" w:after="180"/>
            <w:ind w:left="1134" w:hanging="1134"/>
            <w:textAlignment w:val="auto"/>
          </w:pPr>
        </w:pPrChange>
      </w:pPr>
      <w:del w:id="309" w:author="spiros louvros" w:date="2024-06-20T19:54:00Z">
        <w:r w:rsidRPr="00EB3EC0" w:rsidDel="00A20DBF">
          <w:rPr>
            <w:rFonts w:ascii="Arial" w:eastAsia="SimSun" w:hAnsi="Arial"/>
            <w:b w:val="0"/>
            <w:bCs w:val="0"/>
            <w:szCs w:val="20"/>
            <w:lang w:eastAsia="zh-CN"/>
          </w:rPr>
          <w:delText>4.2.2</w:delText>
        </w:r>
        <w:r w:rsidRPr="00EB3EC0" w:rsidDel="00A20DBF">
          <w:rPr>
            <w:rFonts w:ascii="Arial" w:eastAsia="SimSun" w:hAnsi="Arial"/>
            <w:b w:val="0"/>
            <w:bCs w:val="0"/>
            <w:szCs w:val="20"/>
            <w:lang w:eastAsia="zh-CN"/>
          </w:rPr>
          <w:tab/>
          <w:delText>Solutions and standard impacts</w:delText>
        </w:r>
      </w:del>
    </w:p>
    <w:p w14:paraId="2F982697" w14:textId="60A17114" w:rsidR="00344769" w:rsidRPr="00EB3EC0" w:rsidDel="00A20DBF" w:rsidRDefault="00344769">
      <w:pPr>
        <w:pStyle w:val="Heading2"/>
        <w:keepLines/>
        <w:pBdr>
          <w:top w:val="single" w:sz="12" w:space="3" w:color="auto"/>
        </w:pBdr>
        <w:spacing w:after="180"/>
        <w:rPr>
          <w:del w:id="310" w:author="spiros louvros" w:date="2024-06-20T19:54:00Z"/>
          <w:rFonts w:eastAsia="SimSun"/>
          <w:i/>
          <w:color w:val="FF0000"/>
          <w:lang w:eastAsia="zh-CN"/>
        </w:rPr>
        <w:pPrChange w:id="311" w:author="spiros louvros" w:date="2024-07-20T10:17:00Z">
          <w:pPr>
            <w:overflowPunct/>
            <w:autoSpaceDE/>
            <w:autoSpaceDN/>
            <w:adjustRightInd/>
            <w:textAlignment w:val="auto"/>
          </w:pPr>
        </w:pPrChange>
      </w:pPr>
      <w:del w:id="312" w:author="spiros louvros" w:date="2024-06-20T19:54:00Z">
        <w:r w:rsidRPr="00EB3EC0" w:rsidDel="00A20DBF">
          <w:rPr>
            <w:rFonts w:eastAsia="SimSun"/>
            <w:i/>
            <w:color w:val="FF0000"/>
            <w:lang w:eastAsia="zh-CN"/>
          </w:rPr>
          <w:delText>Editor Note: Capture the solutions for the use case, including potential standard impacts on existing Nodes, functions, and interfaces</w:delText>
        </w:r>
      </w:del>
    </w:p>
    <w:p w14:paraId="7B0D3BE1" w14:textId="2AE957E8" w:rsidR="00344769" w:rsidRPr="00EB3EC0" w:rsidDel="00A20DBF" w:rsidRDefault="00344769">
      <w:pPr>
        <w:pStyle w:val="Heading2"/>
        <w:keepLines/>
        <w:pBdr>
          <w:top w:val="single" w:sz="12" w:space="3" w:color="auto"/>
        </w:pBdr>
        <w:spacing w:after="180"/>
        <w:rPr>
          <w:del w:id="313" w:author="spiros louvros" w:date="2024-06-20T19:54:00Z"/>
          <w:rFonts w:ascii="Arial" w:eastAsia="SimSun" w:hAnsi="Arial"/>
          <w:iCs w:val="0"/>
          <w:sz w:val="26"/>
          <w:szCs w:val="26"/>
          <w:lang w:eastAsia="zh-CN"/>
        </w:rPr>
        <w:pPrChange w:id="314" w:author="spiros louvros" w:date="2024-07-20T10:17:00Z">
          <w:pPr>
            <w:pStyle w:val="Heading4"/>
            <w:overflowPunct/>
            <w:autoSpaceDE/>
            <w:autoSpaceDN/>
            <w:adjustRightInd/>
            <w:spacing w:before="120" w:after="180"/>
            <w:ind w:left="864" w:hanging="864"/>
            <w:textAlignment w:val="auto"/>
          </w:pPr>
        </w:pPrChange>
      </w:pPr>
      <w:del w:id="315" w:author="spiros louvros" w:date="2024-06-20T19:54:00Z">
        <w:r w:rsidRPr="00EB3EC0" w:rsidDel="00A20DBF">
          <w:rPr>
            <w:rFonts w:ascii="Arial" w:eastAsia="SimSun" w:hAnsi="Arial"/>
            <w:iCs w:val="0"/>
            <w:sz w:val="26"/>
            <w:szCs w:val="26"/>
            <w:lang w:eastAsia="zh-CN"/>
          </w:rPr>
          <w:delText>4.2.2.1 Locations for AI/ML Model Training and AI/ML Model Inference</w:delText>
        </w:r>
      </w:del>
    </w:p>
    <w:p w14:paraId="22CECEC4" w14:textId="6C3F4C0F" w:rsidR="005567F6" w:rsidRPr="005567F6" w:rsidDel="00A20DBF" w:rsidRDefault="005567F6">
      <w:pPr>
        <w:pStyle w:val="Heading2"/>
        <w:keepLines/>
        <w:pBdr>
          <w:top w:val="single" w:sz="12" w:space="3" w:color="auto"/>
        </w:pBdr>
        <w:spacing w:after="180"/>
        <w:rPr>
          <w:del w:id="316" w:author="spiros louvros" w:date="2024-06-20T19:54:00Z"/>
          <w:rFonts w:eastAsia="SimSun"/>
          <w:lang w:val="en-US"/>
        </w:rPr>
        <w:pPrChange w:id="317" w:author="spiros louvros" w:date="2024-07-20T10:17:00Z">
          <w:pPr/>
        </w:pPrChange>
      </w:pPr>
      <w:del w:id="318" w:author="spiros louvros" w:date="2024-06-20T19:54:00Z">
        <w:r w:rsidRPr="005567F6" w:rsidDel="00A20DBF">
          <w:rPr>
            <w:rFonts w:eastAsia="SimSun"/>
            <w:lang w:val="en-US"/>
          </w:rPr>
          <w:delText>The following solutions can be considered for supporting AI/ML-based CCO:</w:delText>
        </w:r>
      </w:del>
    </w:p>
    <w:p w14:paraId="72DEE7B4" w14:textId="677B92A3" w:rsidR="005567F6" w:rsidRPr="005567F6" w:rsidDel="00A20DBF" w:rsidRDefault="005567F6">
      <w:pPr>
        <w:pStyle w:val="Heading2"/>
        <w:keepLines/>
        <w:pBdr>
          <w:top w:val="single" w:sz="12" w:space="3" w:color="auto"/>
        </w:pBdr>
        <w:spacing w:after="180"/>
        <w:rPr>
          <w:del w:id="319" w:author="spiros louvros" w:date="2024-06-20T19:54:00Z"/>
          <w:rFonts w:eastAsia="SimSun"/>
        </w:rPr>
        <w:pPrChange w:id="320" w:author="spiros louvros" w:date="2024-07-20T10:17:00Z">
          <w:pPr/>
        </w:pPrChange>
      </w:pPr>
      <w:del w:id="321" w:author="spiros louvros" w:date="2024-06-20T19:54:00Z">
        <w:r w:rsidRPr="005567F6" w:rsidDel="00A20DBF">
          <w:rPr>
            <w:rFonts w:eastAsia="SimSun"/>
          </w:rPr>
          <w:delText>- AI/ML Model Training is located in the OAM and AI/ML Model Inference is located in the gNB.</w:delText>
        </w:r>
      </w:del>
    </w:p>
    <w:p w14:paraId="6C6BCE90" w14:textId="69F60C1E" w:rsidR="005567F6" w:rsidRPr="005567F6" w:rsidDel="00A20DBF" w:rsidRDefault="005567F6">
      <w:pPr>
        <w:pStyle w:val="Heading2"/>
        <w:keepLines/>
        <w:pBdr>
          <w:top w:val="single" w:sz="12" w:space="3" w:color="auto"/>
        </w:pBdr>
        <w:spacing w:after="180"/>
        <w:rPr>
          <w:del w:id="322" w:author="spiros louvros" w:date="2024-06-20T19:54:00Z"/>
          <w:rFonts w:eastAsia="SimSun"/>
        </w:rPr>
        <w:pPrChange w:id="323" w:author="spiros louvros" w:date="2024-07-20T10:17:00Z">
          <w:pPr/>
        </w:pPrChange>
      </w:pPr>
      <w:del w:id="324" w:author="spiros louvros" w:date="2024-06-20T19:54:00Z">
        <w:r w:rsidRPr="005567F6" w:rsidDel="00A20DBF">
          <w:rPr>
            <w:rFonts w:eastAsia="SimSun"/>
          </w:rPr>
          <w:delText xml:space="preserve">- AI/ML Model Training and AI/ML Model Inference are both located in the gNB. </w:delText>
        </w:r>
      </w:del>
    </w:p>
    <w:p w14:paraId="7EE052FC" w14:textId="5268F31F" w:rsidR="005567F6" w:rsidRPr="005567F6" w:rsidDel="00A20DBF" w:rsidRDefault="005567F6">
      <w:pPr>
        <w:pStyle w:val="Heading2"/>
        <w:keepLines/>
        <w:pBdr>
          <w:top w:val="single" w:sz="12" w:space="3" w:color="auto"/>
        </w:pBdr>
        <w:spacing w:after="180"/>
        <w:rPr>
          <w:del w:id="325" w:author="spiros louvros" w:date="2024-06-20T19:54:00Z"/>
          <w:rFonts w:eastAsia="SimSun"/>
          <w:lang w:val="en-US"/>
        </w:rPr>
        <w:pPrChange w:id="326" w:author="spiros louvros" w:date="2024-07-20T10:17:00Z">
          <w:pPr/>
        </w:pPrChange>
      </w:pPr>
      <w:del w:id="327" w:author="spiros louvros" w:date="2024-06-20T19:54:00Z">
        <w:r w:rsidRPr="005567F6" w:rsidDel="00A20DBF">
          <w:rPr>
            <w:rFonts w:eastAsia="SimSun"/>
            <w:lang w:val="en-US"/>
          </w:rPr>
          <w:delText>In case of CU-DU split architecture, the following solutions are possible:</w:delText>
        </w:r>
      </w:del>
    </w:p>
    <w:p w14:paraId="7EDC844E" w14:textId="12F4E084" w:rsidR="005567F6" w:rsidRPr="005567F6" w:rsidDel="00A20DBF" w:rsidRDefault="005567F6">
      <w:pPr>
        <w:pStyle w:val="Heading2"/>
        <w:keepLines/>
        <w:pBdr>
          <w:top w:val="single" w:sz="12" w:space="3" w:color="auto"/>
        </w:pBdr>
        <w:spacing w:after="180"/>
        <w:rPr>
          <w:del w:id="328" w:author="spiros louvros" w:date="2024-06-20T19:54:00Z"/>
          <w:rFonts w:eastAsia="SimSun"/>
        </w:rPr>
        <w:pPrChange w:id="329" w:author="spiros louvros" w:date="2024-07-20T10:17:00Z">
          <w:pPr/>
        </w:pPrChange>
      </w:pPr>
      <w:del w:id="330" w:author="spiros louvros" w:date="2024-06-20T19:54:00Z">
        <w:r w:rsidRPr="005567F6" w:rsidDel="00A20DBF">
          <w:rPr>
            <w:rFonts w:eastAsia="SimSun"/>
          </w:rPr>
          <w:delText xml:space="preserve">- AI/ML Model Training is located in the OAM and AI/ML Model Inference is located in the gNB-CU. </w:delText>
        </w:r>
      </w:del>
    </w:p>
    <w:p w14:paraId="6CCCA0CA" w14:textId="16FD5809" w:rsidR="005567F6" w:rsidRPr="005567F6" w:rsidDel="00A20DBF" w:rsidRDefault="005567F6">
      <w:pPr>
        <w:pStyle w:val="Heading2"/>
        <w:keepLines/>
        <w:pBdr>
          <w:top w:val="single" w:sz="12" w:space="3" w:color="auto"/>
        </w:pBdr>
        <w:spacing w:after="180"/>
        <w:rPr>
          <w:del w:id="331" w:author="spiros louvros" w:date="2024-06-20T19:54:00Z"/>
          <w:rFonts w:eastAsia="SimSun"/>
          <w:i/>
        </w:rPr>
        <w:pPrChange w:id="332" w:author="spiros louvros" w:date="2024-07-20T10:17:00Z">
          <w:pPr/>
        </w:pPrChange>
      </w:pPr>
      <w:del w:id="333" w:author="spiros louvros" w:date="2024-06-20T19:54:00Z">
        <w:r w:rsidRPr="005567F6" w:rsidDel="00A20DBF">
          <w:rPr>
            <w:rFonts w:eastAsia="SimSun"/>
          </w:rPr>
          <w:delText>- AI/ML Model Training and Model Inference are both located in the gNB-CU.</w:delText>
        </w:r>
      </w:del>
    </w:p>
    <w:p w14:paraId="5F876EA7" w14:textId="6F3719B0" w:rsidR="005567F6" w:rsidRPr="005567F6" w:rsidDel="00A20DBF" w:rsidRDefault="005567F6">
      <w:pPr>
        <w:pStyle w:val="Heading2"/>
        <w:keepLines/>
        <w:pBdr>
          <w:top w:val="single" w:sz="12" w:space="3" w:color="auto"/>
        </w:pBdr>
        <w:spacing w:after="180"/>
        <w:rPr>
          <w:del w:id="334" w:author="spiros louvros" w:date="2024-06-20T19:54:00Z"/>
          <w:rFonts w:eastAsia="SimSun"/>
        </w:rPr>
        <w:pPrChange w:id="335" w:author="spiros louvros" w:date="2024-07-20T10:17:00Z">
          <w:pPr/>
        </w:pPrChange>
      </w:pPr>
    </w:p>
    <w:p w14:paraId="039A16C2" w14:textId="3D2D27A3" w:rsidR="007A6DB0" w:rsidRPr="002E3602" w:rsidDel="00A20DBF" w:rsidRDefault="007A6DB0">
      <w:pPr>
        <w:pStyle w:val="Heading2"/>
        <w:keepLines/>
        <w:pBdr>
          <w:top w:val="single" w:sz="12" w:space="3" w:color="auto"/>
        </w:pBdr>
        <w:spacing w:after="180"/>
        <w:rPr>
          <w:del w:id="336" w:author="spiros louvros" w:date="2024-06-20T19:54:00Z"/>
        </w:rPr>
        <w:pPrChange w:id="337" w:author="spiros louvros" w:date="2024-07-20T10:17:00Z">
          <w:pPr>
            <w:numPr>
              <w:numId w:val="4"/>
            </w:numPr>
            <w:spacing w:line="360" w:lineRule="auto"/>
            <w:ind w:left="720" w:hanging="360"/>
            <w:contextualSpacing/>
          </w:pPr>
        </w:pPrChange>
      </w:pPr>
    </w:p>
    <w:p w14:paraId="215ECE91" w14:textId="08565FA0" w:rsidR="005567F6" w:rsidDel="00A20DBF" w:rsidRDefault="005567F6">
      <w:pPr>
        <w:pStyle w:val="Heading2"/>
        <w:keepLines/>
        <w:pBdr>
          <w:top w:val="single" w:sz="12" w:space="3" w:color="auto"/>
        </w:pBdr>
        <w:spacing w:after="180"/>
        <w:rPr>
          <w:del w:id="338" w:author="spiros louvros" w:date="2024-06-20T19:54:00Z"/>
          <w:rFonts w:eastAsia="SimSun"/>
        </w:rPr>
        <w:pPrChange w:id="339" w:author="spiros louvros" w:date="2024-07-20T10:17:00Z">
          <w:pPr/>
        </w:pPrChange>
      </w:pPr>
    </w:p>
    <w:p w14:paraId="4D274726" w14:textId="749F3492" w:rsidR="005567F6" w:rsidDel="00A20DBF" w:rsidRDefault="005567F6">
      <w:pPr>
        <w:pStyle w:val="Heading2"/>
        <w:keepLines/>
        <w:pBdr>
          <w:top w:val="single" w:sz="12" w:space="3" w:color="auto"/>
        </w:pBdr>
        <w:spacing w:after="180"/>
        <w:rPr>
          <w:del w:id="340" w:author="spiros louvros" w:date="2024-06-20T19:54:00Z"/>
          <w:rFonts w:eastAsia="SimSun"/>
        </w:rPr>
        <w:pPrChange w:id="341" w:author="spiros louvros" w:date="2024-07-20T10:17:00Z">
          <w:pPr/>
        </w:pPrChange>
      </w:pPr>
    </w:p>
    <w:p w14:paraId="0BEE369C" w14:textId="77777777" w:rsidR="002B1FFC" w:rsidRPr="003B6542" w:rsidRDefault="002B1FFC" w:rsidP="002B1FFC">
      <w:pPr>
        <w:keepNext/>
        <w:keepLines/>
        <w:pBdr>
          <w:top w:val="single" w:sz="12" w:space="3" w:color="auto"/>
        </w:pBdr>
        <w:spacing w:before="240"/>
        <w:outlineLvl w:val="0"/>
        <w:rPr>
          <w:ins w:id="342" w:author="spiros louvros" w:date="2024-07-20T10:18:00Z"/>
          <w:rFonts w:ascii="Arial" w:hAnsi="Arial"/>
          <w:sz w:val="36"/>
        </w:rPr>
      </w:pPr>
      <w:ins w:id="343" w:author="spiros louvros" w:date="2024-07-20T10:18:00Z">
        <w:r w:rsidRPr="003B6542">
          <w:rPr>
            <w:rFonts w:ascii="Arial" w:hAnsi="Arial"/>
            <w:sz w:val="36"/>
          </w:rPr>
          <w:t>References</w:t>
        </w:r>
      </w:ins>
    </w:p>
    <w:p w14:paraId="4CB1AF60" w14:textId="77777777" w:rsidR="002B1FFC" w:rsidRPr="003B6542" w:rsidRDefault="002B1FFC" w:rsidP="002B1FFC">
      <w:pPr>
        <w:keepNext/>
        <w:keepLines/>
        <w:pBdr>
          <w:top w:val="single" w:sz="12" w:space="3" w:color="auto"/>
        </w:pBdr>
        <w:spacing w:before="240"/>
        <w:outlineLvl w:val="0"/>
        <w:rPr>
          <w:ins w:id="344" w:author="spiros louvros" w:date="2024-07-20T10:18:00Z"/>
          <w:rFonts w:eastAsia="SimSun"/>
          <w:color w:val="000000"/>
          <w:lang w:eastAsia="zh-CN"/>
        </w:rPr>
      </w:pPr>
      <w:ins w:id="345" w:author="spiros louvros" w:date="2024-07-20T10:18:00Z">
        <w:r w:rsidRPr="003B6542">
          <w:rPr>
            <w:rFonts w:eastAsia="SimSun"/>
            <w:color w:val="000000"/>
            <w:lang w:eastAsia="zh-CN"/>
          </w:rPr>
          <w:t xml:space="preserve">[1] </w:t>
        </w:r>
        <w:proofErr w:type="spellStart"/>
        <w:r w:rsidRPr="003B6542">
          <w:rPr>
            <w:rFonts w:eastAsia="SimSun"/>
            <w:color w:val="000000"/>
            <w:lang w:eastAsia="zh-CN"/>
          </w:rPr>
          <w:t>Jio’s</w:t>
        </w:r>
        <w:proofErr w:type="spellEnd"/>
        <w:r w:rsidRPr="003B6542">
          <w:rPr>
            <w:rFonts w:eastAsia="SimSun"/>
            <w:color w:val="000000"/>
            <w:lang w:eastAsia="zh-CN"/>
          </w:rPr>
          <w:t xml:space="preserve"> White paper</w:t>
        </w:r>
        <w:bookmarkStart w:id="346" w:name="_GoBack"/>
        <w:bookmarkEnd w:id="346"/>
      </w:ins>
    </w:p>
    <w:p w14:paraId="57A1D243" w14:textId="0F200FB1" w:rsidR="002B1FFC" w:rsidRDefault="002B1FFC" w:rsidP="002B1FFC">
      <w:pPr>
        <w:rPr>
          <w:ins w:id="347" w:author="spiros louvros" w:date="2024-07-22T11:51:00Z"/>
          <w:rFonts w:eastAsia="SimSun"/>
          <w:color w:val="000000"/>
          <w:lang w:eastAsia="zh-CN"/>
        </w:rPr>
      </w:pPr>
      <w:ins w:id="348" w:author="spiros louvros" w:date="2024-07-20T10:18:00Z">
        <w:r w:rsidRPr="003B6542">
          <w:rPr>
            <w:rFonts w:eastAsia="SimSun"/>
            <w:color w:val="000000"/>
            <w:lang w:eastAsia="zh-CN"/>
          </w:rPr>
          <w:t xml:space="preserve">[2] Jio </w:t>
        </w:r>
      </w:ins>
      <w:ins w:id="349" w:author="Anupkumar Pandey" w:date="2024-08-08T18:48:00Z">
        <w:r w:rsidR="00E71A2D">
          <w:rPr>
            <w:rFonts w:eastAsia="SimSun"/>
            <w:color w:val="000000"/>
            <w:lang w:eastAsia="zh-CN"/>
          </w:rPr>
          <w:t xml:space="preserve">Provisional </w:t>
        </w:r>
      </w:ins>
      <w:ins w:id="350" w:author="spiros louvros" w:date="2024-07-20T10:18:00Z">
        <w:r w:rsidRPr="003B6542">
          <w:rPr>
            <w:rFonts w:eastAsia="SimSun"/>
            <w:color w:val="000000"/>
            <w:lang w:eastAsia="zh-CN"/>
          </w:rPr>
          <w:t xml:space="preserve">Patent P1314 </w:t>
        </w:r>
      </w:ins>
    </w:p>
    <w:p w14:paraId="6F99E48F" w14:textId="7DDCEF68" w:rsidR="00A02412" w:rsidRPr="00A02412" w:rsidRDefault="00A02412">
      <w:pPr>
        <w:rPr>
          <w:ins w:id="351" w:author="spiros louvros" w:date="2024-07-22T11:52:00Z"/>
          <w:rFonts w:eastAsia="SimSun"/>
          <w:color w:val="000000"/>
          <w:lang w:eastAsia="zh-CN"/>
        </w:rPr>
        <w:pPrChange w:id="352" w:author="spiros louvros" w:date="2024-07-22T11:52:00Z">
          <w:pPr>
            <w:numPr>
              <w:numId w:val="25"/>
            </w:numPr>
            <w:tabs>
              <w:tab w:val="left" w:pos="720"/>
            </w:tabs>
            <w:ind w:left="720" w:hanging="720"/>
          </w:pPr>
        </w:pPrChange>
      </w:pPr>
      <w:bookmarkStart w:id="353" w:name="_Ref162522574"/>
      <w:ins w:id="354" w:author="spiros louvros" w:date="2024-07-22T11:52:00Z">
        <w:r>
          <w:rPr>
            <w:rFonts w:eastAsia="SimSun"/>
            <w:color w:val="000000"/>
            <w:lang w:eastAsia="zh-CN"/>
          </w:rPr>
          <w:t xml:space="preserve">[3] </w:t>
        </w:r>
        <w:r w:rsidRPr="00A02412">
          <w:rPr>
            <w:rFonts w:eastAsia="SimSun"/>
            <w:color w:val="000000"/>
            <w:lang w:eastAsia="zh-CN"/>
          </w:rPr>
          <w:t>RP-234054, “New SID: Study on enhancements for Artificial Intelligence (AI)/Machine Learning (ML) for NG-RAN” (ZTE, NEC), 3GPP RAN#102</w:t>
        </w:r>
        <w:bookmarkEnd w:id="353"/>
      </w:ins>
    </w:p>
    <w:p w14:paraId="7DE23ACE" w14:textId="1FD96550" w:rsidR="00A02412" w:rsidRPr="00A02412" w:rsidRDefault="00A02412">
      <w:pPr>
        <w:rPr>
          <w:ins w:id="355" w:author="spiros louvros" w:date="2024-07-22T11:52:00Z"/>
          <w:rFonts w:eastAsia="SimSun"/>
          <w:color w:val="000000"/>
          <w:lang w:eastAsia="zh-CN"/>
        </w:rPr>
        <w:pPrChange w:id="356" w:author="spiros louvros" w:date="2024-07-22T11:52:00Z">
          <w:pPr>
            <w:numPr>
              <w:numId w:val="25"/>
            </w:numPr>
            <w:tabs>
              <w:tab w:val="left" w:pos="720"/>
            </w:tabs>
            <w:ind w:left="720" w:hanging="720"/>
          </w:pPr>
        </w:pPrChange>
      </w:pPr>
      <w:bookmarkStart w:id="357" w:name="_Ref162522592"/>
      <w:ins w:id="358" w:author="spiros louvros" w:date="2024-07-22T11:52:00Z">
        <w:r>
          <w:rPr>
            <w:rFonts w:eastAsia="SimSun"/>
            <w:color w:val="000000"/>
            <w:lang w:eastAsia="zh-CN"/>
          </w:rPr>
          <w:t xml:space="preserve">[4] </w:t>
        </w:r>
        <w:r w:rsidRPr="00A02412">
          <w:rPr>
            <w:rFonts w:eastAsia="SimSun"/>
            <w:color w:val="000000"/>
            <w:lang w:eastAsia="zh-CN"/>
          </w:rPr>
          <w:t>RP-240323, “Revised SID on Study on enhancements for Artificial Intelligence (AI)/Machine Learning (ML) for NG-RAN” (ZTE, NEC), 3GPP RAN#103</w:t>
        </w:r>
        <w:bookmarkEnd w:id="357"/>
      </w:ins>
    </w:p>
    <w:p w14:paraId="6AF6F096" w14:textId="2393488D" w:rsidR="00A02412" w:rsidRDefault="00A02412">
      <w:pPr>
        <w:rPr>
          <w:ins w:id="359" w:author="Anupkumar Pandey" w:date="2024-08-05T17:15:00Z"/>
          <w:rFonts w:eastAsia="SimSun"/>
          <w:color w:val="000000"/>
          <w:lang w:eastAsia="zh-CN"/>
        </w:rPr>
      </w:pPr>
      <w:bookmarkStart w:id="360" w:name="_Ref165969194"/>
      <w:ins w:id="361" w:author="spiros louvros" w:date="2024-07-22T11:52:00Z">
        <w:r>
          <w:rPr>
            <w:rFonts w:eastAsia="SimSun"/>
            <w:color w:val="000000"/>
            <w:lang w:eastAsia="zh-CN"/>
          </w:rPr>
          <w:t xml:space="preserve">[5] </w:t>
        </w:r>
        <w:r w:rsidRPr="00A02412">
          <w:rPr>
            <w:rFonts w:eastAsia="SimSun"/>
            <w:color w:val="000000"/>
            <w:lang w:eastAsia="zh-CN"/>
          </w:rPr>
          <w:t>3GPP RAN3#123</w:t>
        </w:r>
        <w:r w:rsidRPr="00A02412">
          <w:rPr>
            <w:rFonts w:eastAsia="SimSun" w:hint="eastAsia"/>
            <w:color w:val="000000"/>
            <w:lang w:eastAsia="zh-CN"/>
          </w:rPr>
          <w:t>b</w:t>
        </w:r>
        <w:r w:rsidRPr="00A02412">
          <w:rPr>
            <w:rFonts w:eastAsia="SimSun"/>
            <w:color w:val="000000"/>
            <w:lang w:eastAsia="zh-CN"/>
          </w:rPr>
          <w:t xml:space="preserve"> Chairman’s notes (RAN3_123bis_agenda_20240419_EOM.doc)</w:t>
        </w:r>
      </w:ins>
      <w:bookmarkEnd w:id="360"/>
    </w:p>
    <w:p w14:paraId="01A0B153" w14:textId="2CC8D197" w:rsidR="00133057" w:rsidRPr="00A02412" w:rsidRDefault="00133057">
      <w:pPr>
        <w:overflowPunct/>
        <w:autoSpaceDE/>
        <w:autoSpaceDN/>
        <w:adjustRightInd/>
        <w:spacing w:after="0" w:line="240" w:lineRule="atLeast"/>
        <w:textAlignment w:val="auto"/>
        <w:rPr>
          <w:ins w:id="362" w:author="Anupkumar Pandey" w:date="2024-08-05T17:16:00Z"/>
          <w:rFonts w:eastAsia="SimSun"/>
          <w:color w:val="000000"/>
          <w:lang w:eastAsia="zh-CN"/>
        </w:rPr>
        <w:pPrChange w:id="363" w:author="Anupkumar Pandey" w:date="2024-08-05T17:16:00Z">
          <w:pPr/>
        </w:pPrChange>
      </w:pPr>
      <w:ins w:id="364" w:author="Anupkumar Pandey" w:date="2024-08-05T17:16:00Z">
        <w:r>
          <w:rPr>
            <w:rFonts w:eastAsia="SimSun"/>
            <w:color w:val="000000"/>
            <w:lang w:eastAsia="zh-CN"/>
          </w:rPr>
          <w:t xml:space="preserve">[6] </w:t>
        </w:r>
        <w:r w:rsidRPr="00A02412">
          <w:rPr>
            <w:rFonts w:eastAsia="SimSun"/>
            <w:color w:val="000000"/>
            <w:lang w:eastAsia="zh-CN"/>
          </w:rPr>
          <w:t>RP-234</w:t>
        </w:r>
        <w:r>
          <w:rPr>
            <w:rFonts w:eastAsia="SimSun"/>
            <w:color w:val="000000"/>
            <w:lang w:eastAsia="zh-CN"/>
          </w:rPr>
          <w:t>469</w:t>
        </w:r>
        <w:r w:rsidRPr="00A02412">
          <w:rPr>
            <w:rFonts w:eastAsia="SimSun"/>
            <w:color w:val="000000"/>
            <w:lang w:eastAsia="zh-CN"/>
          </w:rPr>
          <w:t>, “</w:t>
        </w:r>
        <w:r w:rsidRPr="00EE1B4D">
          <w:rPr>
            <w:rFonts w:eastAsia="SimSun"/>
            <w:color w:val="000000"/>
            <w:lang w:eastAsia="zh-CN"/>
            <w:rPrChange w:id="365" w:author="Anupkumar Pandey" w:date="2024-08-05T17:29:00Z">
              <w:rPr>
                <w:rFonts w:ascii="Arial" w:hAnsi="Arial" w:cs="Arial"/>
                <w:color w:val="312E25"/>
                <w:sz w:val="18"/>
                <w:szCs w:val="18"/>
                <w:lang w:val="en-IN" w:eastAsia="en-IN"/>
              </w:rPr>
            </w:rPrChange>
          </w:rPr>
          <w:t>Rel-18 leftovers: AI/ML-based mobility enhancements</w:t>
        </w:r>
        <w:r w:rsidRPr="00A02412">
          <w:rPr>
            <w:rFonts w:eastAsia="SimSun"/>
            <w:color w:val="000000"/>
            <w:lang w:eastAsia="zh-CN"/>
          </w:rPr>
          <w:t xml:space="preserve">” </w:t>
        </w:r>
      </w:ins>
      <w:ins w:id="366" w:author="Anupkumar Pandey" w:date="2024-08-05T17:17:00Z">
        <w:r>
          <w:rPr>
            <w:rFonts w:eastAsia="SimSun"/>
            <w:color w:val="000000"/>
            <w:lang w:eastAsia="zh-CN"/>
          </w:rPr>
          <w:t>Huawei</w:t>
        </w:r>
      </w:ins>
      <w:ins w:id="367" w:author="Anupkumar Pandey" w:date="2024-08-05T17:16:00Z">
        <w:r w:rsidRPr="00A02412">
          <w:rPr>
            <w:rFonts w:eastAsia="SimSun"/>
            <w:color w:val="000000"/>
            <w:lang w:eastAsia="zh-CN"/>
          </w:rPr>
          <w:t>, 3GPP RAN#1</w:t>
        </w:r>
      </w:ins>
      <w:ins w:id="368" w:author="Anupkumar Pandey" w:date="2024-08-05T17:17:00Z">
        <w:r>
          <w:rPr>
            <w:rFonts w:eastAsia="SimSun"/>
            <w:color w:val="000000"/>
            <w:lang w:eastAsia="zh-CN"/>
          </w:rPr>
          <w:t>24</w:t>
        </w:r>
      </w:ins>
    </w:p>
    <w:p w14:paraId="64530636" w14:textId="1D08A489" w:rsidR="00133057" w:rsidRPr="00A02412" w:rsidDel="00133057" w:rsidRDefault="00133057">
      <w:pPr>
        <w:rPr>
          <w:ins w:id="369" w:author="spiros louvros" w:date="2024-07-22T11:52:00Z"/>
          <w:del w:id="370" w:author="Anupkumar Pandey" w:date="2024-08-05T17:15:00Z"/>
          <w:rFonts w:eastAsia="SimSun"/>
          <w:color w:val="000000"/>
          <w:lang w:eastAsia="zh-CN"/>
        </w:rPr>
        <w:pPrChange w:id="371" w:author="spiros louvros" w:date="2024-07-22T11:52:00Z">
          <w:pPr>
            <w:numPr>
              <w:numId w:val="25"/>
            </w:numPr>
            <w:tabs>
              <w:tab w:val="left" w:pos="720"/>
            </w:tabs>
            <w:ind w:left="720" w:hanging="720"/>
          </w:pPr>
        </w:pPrChange>
      </w:pPr>
    </w:p>
    <w:p w14:paraId="3B916FF4" w14:textId="721083B4" w:rsidR="00A02412" w:rsidRPr="003B6542" w:rsidRDefault="00A02412" w:rsidP="002B1FFC">
      <w:pPr>
        <w:rPr>
          <w:ins w:id="372" w:author="spiros louvros" w:date="2024-07-20T10:18:00Z"/>
          <w:rFonts w:eastAsia="SimSun"/>
          <w:color w:val="000000"/>
          <w:lang w:eastAsia="zh-CN"/>
        </w:rPr>
      </w:pPr>
    </w:p>
    <w:p w14:paraId="76E158AA" w14:textId="77777777" w:rsidR="005567F6" w:rsidRDefault="005567F6">
      <w:pPr>
        <w:pStyle w:val="Heading2"/>
        <w:keepLines/>
        <w:pBdr>
          <w:top w:val="single" w:sz="12" w:space="3" w:color="auto"/>
        </w:pBdr>
        <w:spacing w:after="180"/>
        <w:rPr>
          <w:rFonts w:eastAsia="SimSun"/>
        </w:rPr>
        <w:pPrChange w:id="373" w:author="spiros louvros" w:date="2024-07-20T10:17:00Z">
          <w:pPr>
            <w:pStyle w:val="Heading2"/>
            <w:keepLines/>
            <w:overflowPunct/>
            <w:autoSpaceDE/>
            <w:autoSpaceDN/>
            <w:adjustRightInd/>
            <w:spacing w:before="180" w:after="180"/>
            <w:ind w:left="1134" w:hanging="1134"/>
            <w:textAlignment w:val="auto"/>
          </w:pPr>
        </w:pPrChange>
      </w:pPr>
    </w:p>
    <w:sectPr w:rsidR="005567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7BB7A" w14:textId="77777777" w:rsidR="00AE514A" w:rsidRDefault="00AE514A" w:rsidP="00C53C2E">
      <w:pPr>
        <w:spacing w:after="0"/>
      </w:pPr>
      <w:r>
        <w:separator/>
      </w:r>
    </w:p>
  </w:endnote>
  <w:endnote w:type="continuationSeparator" w:id="0">
    <w:p w14:paraId="6E551544" w14:textId="77777777" w:rsidR="00AE514A" w:rsidRDefault="00AE514A" w:rsidP="00C53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A3FEE" w14:textId="77777777" w:rsidR="00AE514A" w:rsidRDefault="00AE514A" w:rsidP="00C53C2E">
      <w:pPr>
        <w:spacing w:after="0"/>
      </w:pPr>
      <w:r>
        <w:separator/>
      </w:r>
    </w:p>
  </w:footnote>
  <w:footnote w:type="continuationSeparator" w:id="0">
    <w:p w14:paraId="67534D50" w14:textId="77777777" w:rsidR="00AE514A" w:rsidRDefault="00AE514A" w:rsidP="00C53C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00C52B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0" w:firstLine="0"/>
      </w:pPr>
      <w:rPr>
        <w:rFonts w:cs="Times New Roman" w:hint="eastAsia"/>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314C9E"/>
    <w:multiLevelType w:val="hybridMultilevel"/>
    <w:tmpl w:val="F7E80C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27D04"/>
    <w:multiLevelType w:val="multilevel"/>
    <w:tmpl w:val="D0A29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35246"/>
    <w:multiLevelType w:val="multilevel"/>
    <w:tmpl w:val="0486D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84829"/>
    <w:multiLevelType w:val="multilevel"/>
    <w:tmpl w:val="3B626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C72DE7"/>
    <w:multiLevelType w:val="multilevel"/>
    <w:tmpl w:val="6896D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08798E"/>
    <w:multiLevelType w:val="multilevel"/>
    <w:tmpl w:val="2B5A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D4139"/>
    <w:multiLevelType w:val="multilevel"/>
    <w:tmpl w:val="B644C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8970E9"/>
    <w:multiLevelType w:val="multilevel"/>
    <w:tmpl w:val="C5CCC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E75CF7"/>
    <w:multiLevelType w:val="multilevel"/>
    <w:tmpl w:val="56989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308054B9"/>
    <w:multiLevelType w:val="hybridMultilevel"/>
    <w:tmpl w:val="B33C729C"/>
    <w:lvl w:ilvl="0" w:tplc="E0E0861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57F54"/>
    <w:multiLevelType w:val="multilevel"/>
    <w:tmpl w:val="1C6E0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F16720"/>
    <w:multiLevelType w:val="multilevel"/>
    <w:tmpl w:val="E9366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lvlText w:val="%1.%2"/>
      <w:lvlJc w:val="left"/>
      <w:pPr>
        <w:ind w:left="381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9730A80"/>
    <w:multiLevelType w:val="multilevel"/>
    <w:tmpl w:val="F202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3628C4"/>
    <w:multiLevelType w:val="multilevel"/>
    <w:tmpl w:val="544AE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2F1BED"/>
    <w:multiLevelType w:val="multilevel"/>
    <w:tmpl w:val="1B982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336122"/>
    <w:multiLevelType w:val="multilevel"/>
    <w:tmpl w:val="4E349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875DF2"/>
    <w:multiLevelType w:val="multilevel"/>
    <w:tmpl w:val="A65E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6F3F6A"/>
    <w:multiLevelType w:val="multilevel"/>
    <w:tmpl w:val="116E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9860D4"/>
    <w:multiLevelType w:val="multilevel"/>
    <w:tmpl w:val="DDBC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8E1013"/>
    <w:multiLevelType w:val="multilevel"/>
    <w:tmpl w:val="B4E4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700E1EC9"/>
    <w:multiLevelType w:val="multilevel"/>
    <w:tmpl w:val="862821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3EE484E"/>
    <w:multiLevelType w:val="multilevel"/>
    <w:tmpl w:val="53B6D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1F2BE3"/>
    <w:multiLevelType w:val="multilevel"/>
    <w:tmpl w:val="9A4AA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3E096F"/>
    <w:multiLevelType w:val="multilevel"/>
    <w:tmpl w:val="0DC0D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FD352F"/>
    <w:multiLevelType w:val="multilevel"/>
    <w:tmpl w:val="F9C6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
  </w:num>
  <w:num w:numId="3">
    <w:abstractNumId w:val="15"/>
  </w:num>
  <w:num w:numId="4">
    <w:abstractNumId w:val="25"/>
  </w:num>
  <w:num w:numId="5">
    <w:abstractNumId w:val="12"/>
  </w:num>
  <w:num w:numId="6">
    <w:abstractNumId w:val="26"/>
  </w:num>
  <w:num w:numId="7">
    <w:abstractNumId w:val="2"/>
  </w:num>
  <w:num w:numId="8">
    <w:abstractNumId w:val="16"/>
  </w:num>
  <w:num w:numId="9">
    <w:abstractNumId w:val="5"/>
  </w:num>
  <w:num w:numId="10">
    <w:abstractNumId w:val="6"/>
  </w:num>
  <w:num w:numId="11">
    <w:abstractNumId w:val="27"/>
  </w:num>
  <w:num w:numId="12">
    <w:abstractNumId w:val="10"/>
  </w:num>
  <w:num w:numId="13">
    <w:abstractNumId w:val="3"/>
  </w:num>
  <w:num w:numId="14">
    <w:abstractNumId w:val="30"/>
  </w:num>
  <w:num w:numId="15">
    <w:abstractNumId w:val="22"/>
  </w:num>
  <w:num w:numId="16">
    <w:abstractNumId w:val="17"/>
  </w:num>
  <w:num w:numId="17">
    <w:abstractNumId w:val="7"/>
  </w:num>
  <w:num w:numId="18">
    <w:abstractNumId w:val="28"/>
  </w:num>
  <w:num w:numId="19">
    <w:abstractNumId w:val="14"/>
  </w:num>
  <w:num w:numId="20">
    <w:abstractNumId w:val="2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8"/>
  </w:num>
  <w:num w:numId="23">
    <w:abstractNumId w:val="9"/>
  </w:num>
  <w:num w:numId="24">
    <w:abstractNumId w:val="20"/>
  </w:num>
  <w:num w:numId="25">
    <w:abstractNumId w:val="11"/>
  </w:num>
  <w:num w:numId="26">
    <w:abstractNumId w:val="8"/>
  </w:num>
  <w:num w:numId="27">
    <w:abstractNumId w:val="13"/>
  </w:num>
  <w:num w:numId="28">
    <w:abstractNumId w:val="21"/>
  </w:num>
  <w:num w:numId="29">
    <w:abstractNumId w:val="29"/>
  </w:num>
  <w:num w:numId="30">
    <w:abstractNumId w:val="24"/>
  </w:num>
  <w:num w:numId="31">
    <w:abstractNumId w:val="19"/>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rson w15:author="spiros louvros">
    <w15:presenceInfo w15:providerId="Windows Live" w15:userId="e75b8e667b5d2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CF"/>
    <w:rsid w:val="000262A0"/>
    <w:rsid w:val="00065F08"/>
    <w:rsid w:val="00133057"/>
    <w:rsid w:val="00153AF8"/>
    <w:rsid w:val="00170193"/>
    <w:rsid w:val="00172F54"/>
    <w:rsid w:val="001C3931"/>
    <w:rsid w:val="002170EA"/>
    <w:rsid w:val="002447C8"/>
    <w:rsid w:val="00282C9C"/>
    <w:rsid w:val="002B1FFC"/>
    <w:rsid w:val="002C3C6B"/>
    <w:rsid w:val="00301EF8"/>
    <w:rsid w:val="00344769"/>
    <w:rsid w:val="00353239"/>
    <w:rsid w:val="00386FDA"/>
    <w:rsid w:val="003900DD"/>
    <w:rsid w:val="003B457A"/>
    <w:rsid w:val="003F79C9"/>
    <w:rsid w:val="00426E23"/>
    <w:rsid w:val="004A0FFF"/>
    <w:rsid w:val="004B66EA"/>
    <w:rsid w:val="004E543C"/>
    <w:rsid w:val="004E7FA1"/>
    <w:rsid w:val="005567F6"/>
    <w:rsid w:val="005948FE"/>
    <w:rsid w:val="005A073D"/>
    <w:rsid w:val="005A6B46"/>
    <w:rsid w:val="005D1E3F"/>
    <w:rsid w:val="005E12E5"/>
    <w:rsid w:val="0065258E"/>
    <w:rsid w:val="00655BDD"/>
    <w:rsid w:val="006F7229"/>
    <w:rsid w:val="0070619C"/>
    <w:rsid w:val="007A6DB0"/>
    <w:rsid w:val="007C62D2"/>
    <w:rsid w:val="007E132F"/>
    <w:rsid w:val="007F7981"/>
    <w:rsid w:val="008114BD"/>
    <w:rsid w:val="0086159E"/>
    <w:rsid w:val="00867E1E"/>
    <w:rsid w:val="0088684D"/>
    <w:rsid w:val="00892166"/>
    <w:rsid w:val="008D2A22"/>
    <w:rsid w:val="008D428A"/>
    <w:rsid w:val="00902DDB"/>
    <w:rsid w:val="0090420C"/>
    <w:rsid w:val="009060CC"/>
    <w:rsid w:val="00906C0C"/>
    <w:rsid w:val="009133EF"/>
    <w:rsid w:val="00972A2D"/>
    <w:rsid w:val="00974E01"/>
    <w:rsid w:val="00A02412"/>
    <w:rsid w:val="00A026B2"/>
    <w:rsid w:val="00A062A3"/>
    <w:rsid w:val="00A20DBF"/>
    <w:rsid w:val="00A42322"/>
    <w:rsid w:val="00AB0C57"/>
    <w:rsid w:val="00AB790A"/>
    <w:rsid w:val="00AE514A"/>
    <w:rsid w:val="00B10E5B"/>
    <w:rsid w:val="00B967EA"/>
    <w:rsid w:val="00BA2CAE"/>
    <w:rsid w:val="00C17AEA"/>
    <w:rsid w:val="00C3714C"/>
    <w:rsid w:val="00C53C2E"/>
    <w:rsid w:val="00CC52CF"/>
    <w:rsid w:val="00D066C7"/>
    <w:rsid w:val="00D63A83"/>
    <w:rsid w:val="00DA1814"/>
    <w:rsid w:val="00DC7458"/>
    <w:rsid w:val="00E16723"/>
    <w:rsid w:val="00E27DB8"/>
    <w:rsid w:val="00E50853"/>
    <w:rsid w:val="00E71A2D"/>
    <w:rsid w:val="00EB3EC0"/>
    <w:rsid w:val="00EE1B4D"/>
    <w:rsid w:val="00F04D85"/>
    <w:rsid w:val="00F22F9A"/>
    <w:rsid w:val="00F559A0"/>
    <w:rsid w:val="00F8486A"/>
    <w:rsid w:val="00F85483"/>
    <w:rsid w:val="00F957BB"/>
    <w:rsid w:val="00FA4DA0"/>
    <w:rsid w:val="00FA6F16"/>
    <w:rsid w:val="00FB27AB"/>
    <w:rsid w:val="00FB5AFD"/>
    <w:rsid w:val="00FC0212"/>
    <w:rsid w:val="00FF4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20D550"/>
  <w15:docId w15:val="{53B66253-59DF-43B9-943A-9C2F3840F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476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1"/>
    <w:qFormat/>
    <w:rsid w:val="00CC52C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CC52CF"/>
    <w:pPr>
      <w:keepNext/>
      <w:spacing w:before="240" w:after="60"/>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CC52CF"/>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nhideWhenUsed/>
    <w:qFormat/>
    <w:rsid w:val="00CC52C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C52C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C52C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C52C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C52C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C52C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C52CF"/>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rsid w:val="00CC52CF"/>
    <w:rPr>
      <w:rFonts w:ascii="Calibri Light" w:eastAsia="Times New Roman" w:hAnsi="Calibri Light" w:cs="Times New Roman"/>
      <w:b/>
      <w:bCs/>
      <w:iCs/>
      <w:kern w:val="0"/>
      <w:sz w:val="28"/>
      <w:szCs w:val="28"/>
      <w:lang w:val="en-GB"/>
      <w14:ligatures w14:val="none"/>
    </w:rPr>
  </w:style>
  <w:style w:type="character" w:customStyle="1" w:styleId="Heading3Char">
    <w:name w:val="Heading 3 Char"/>
    <w:basedOn w:val="DefaultParagraphFont"/>
    <w:link w:val="Heading3"/>
    <w:rsid w:val="00CC52CF"/>
    <w:rPr>
      <w:rFonts w:ascii="Calibri Light" w:eastAsia="Times New Roman" w:hAnsi="Calibri Light" w:cs="Times New Roman"/>
      <w:b/>
      <w:bCs/>
      <w:kern w:val="0"/>
      <w:sz w:val="26"/>
      <w:szCs w:val="26"/>
      <w:lang w:val="en-GB"/>
      <w14:ligatures w14:val="none"/>
    </w:rPr>
  </w:style>
  <w:style w:type="character" w:customStyle="1" w:styleId="Heading4Char">
    <w:name w:val="Heading 4 Char"/>
    <w:basedOn w:val="DefaultParagraphFont"/>
    <w:link w:val="Heading4"/>
    <w:uiPriority w:val="9"/>
    <w:rsid w:val="00CC52CF"/>
    <w:rPr>
      <w:rFonts w:asciiTheme="majorHAnsi" w:eastAsiaTheme="majorEastAsia" w:hAnsiTheme="majorHAnsi" w:cstheme="majorBidi"/>
      <w:i/>
      <w:iCs/>
      <w:color w:val="2F5496" w:themeColor="accent1" w:themeShade="BF"/>
      <w:kern w:val="0"/>
      <w:sz w:val="20"/>
      <w:szCs w:val="20"/>
      <w:lang w:val="en-GB"/>
      <w14:ligatures w14:val="none"/>
    </w:rPr>
  </w:style>
  <w:style w:type="character" w:customStyle="1" w:styleId="Heading5Char">
    <w:name w:val="Heading 5 Char"/>
    <w:basedOn w:val="DefaultParagraphFont"/>
    <w:link w:val="Heading5"/>
    <w:uiPriority w:val="9"/>
    <w:semiHidden/>
    <w:rsid w:val="00CC52CF"/>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CC52CF"/>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CC52CF"/>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CC52CF"/>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CC52CF"/>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ing1Char1">
    <w:name w:val="Heading 1 Char1"/>
    <w:link w:val="Heading1"/>
    <w:rsid w:val="00CC52CF"/>
    <w:rPr>
      <w:rFonts w:ascii="Arial" w:eastAsia="Times New Roman" w:hAnsi="Arial" w:cs="Times New Roman"/>
      <w:kern w:val="0"/>
      <w:sz w:val="36"/>
      <w:szCs w:val="20"/>
      <w:lang w:val="en-GB"/>
      <w14:ligatures w14:val="none"/>
    </w:rPr>
  </w:style>
  <w:style w:type="paragraph" w:customStyle="1" w:styleId="CRCoverPage">
    <w:name w:val="CR Cover Page"/>
    <w:link w:val="CRCoverPageZchn"/>
    <w:rsid w:val="00CC52CF"/>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locked/>
    <w:rsid w:val="00CC52CF"/>
    <w:rPr>
      <w:rFonts w:ascii="Arial" w:eastAsia="Times New Roman" w:hAnsi="Arial" w:cs="Times New Roman"/>
      <w:kern w:val="0"/>
      <w:sz w:val="20"/>
      <w:szCs w:val="20"/>
      <w:lang w:val="en-GB"/>
      <w14:ligatures w14:val="none"/>
    </w:rPr>
  </w:style>
  <w:style w:type="paragraph" w:styleId="Revision">
    <w:name w:val="Revision"/>
    <w:hidden/>
    <w:uiPriority w:val="99"/>
    <w:semiHidden/>
    <w:rsid w:val="009133EF"/>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4E7FA1"/>
    <w:rPr>
      <w:sz w:val="16"/>
      <w:szCs w:val="16"/>
    </w:rPr>
  </w:style>
  <w:style w:type="paragraph" w:styleId="CommentText">
    <w:name w:val="annotation text"/>
    <w:basedOn w:val="Normal"/>
    <w:link w:val="CommentTextChar"/>
    <w:uiPriority w:val="99"/>
    <w:unhideWhenUsed/>
    <w:rsid w:val="004E7FA1"/>
  </w:style>
  <w:style w:type="character" w:customStyle="1" w:styleId="CommentTextChar">
    <w:name w:val="Comment Text Char"/>
    <w:basedOn w:val="DefaultParagraphFont"/>
    <w:link w:val="CommentText"/>
    <w:uiPriority w:val="99"/>
    <w:rsid w:val="004E7FA1"/>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E7FA1"/>
    <w:rPr>
      <w:b/>
      <w:bCs/>
    </w:rPr>
  </w:style>
  <w:style w:type="character" w:customStyle="1" w:styleId="CommentSubjectChar">
    <w:name w:val="Comment Subject Char"/>
    <w:basedOn w:val="CommentTextChar"/>
    <w:link w:val="CommentSubject"/>
    <w:uiPriority w:val="99"/>
    <w:semiHidden/>
    <w:rsid w:val="004E7FA1"/>
    <w:rPr>
      <w:rFonts w:ascii="Times New Roman" w:eastAsia="Times New Roman" w:hAnsi="Times New Roman" w:cs="Times New Roman"/>
      <w:b/>
      <w:bCs/>
      <w:kern w:val="0"/>
      <w:sz w:val="20"/>
      <w:szCs w:val="20"/>
      <w:lang w:val="en-GB"/>
      <w14:ligatures w14:val="none"/>
    </w:rPr>
  </w:style>
  <w:style w:type="paragraph" w:styleId="BalloonText">
    <w:name w:val="Balloon Text"/>
    <w:basedOn w:val="Normal"/>
    <w:link w:val="BalloonTextChar"/>
    <w:uiPriority w:val="99"/>
    <w:semiHidden/>
    <w:unhideWhenUsed/>
    <w:rsid w:val="00E27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7DB8"/>
    <w:rPr>
      <w:rFonts w:ascii="Segoe UI" w:eastAsia="Times New Roman" w:hAnsi="Segoe UI" w:cs="Segoe UI"/>
      <w:kern w:val="0"/>
      <w:sz w:val="18"/>
      <w:szCs w:val="18"/>
      <w:lang w:val="en-GB"/>
      <w14:ligatures w14:val="none"/>
    </w:rPr>
  </w:style>
  <w:style w:type="paragraph" w:styleId="Header">
    <w:name w:val="header"/>
    <w:basedOn w:val="Normal"/>
    <w:link w:val="HeaderChar"/>
    <w:uiPriority w:val="99"/>
    <w:unhideWhenUsed/>
    <w:rsid w:val="00C53C2E"/>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53C2E"/>
    <w:rPr>
      <w:rFonts w:ascii="Times New Roman" w:eastAsia="Times New Roman" w:hAnsi="Times New Roman" w:cs="Times New Roman"/>
      <w:kern w:val="0"/>
      <w:sz w:val="18"/>
      <w:szCs w:val="18"/>
      <w:lang w:val="en-GB"/>
      <w14:ligatures w14:val="none"/>
    </w:rPr>
  </w:style>
  <w:style w:type="paragraph" w:styleId="Footer">
    <w:name w:val="footer"/>
    <w:basedOn w:val="Normal"/>
    <w:link w:val="FooterChar"/>
    <w:uiPriority w:val="99"/>
    <w:unhideWhenUsed/>
    <w:rsid w:val="00C53C2E"/>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53C2E"/>
    <w:rPr>
      <w:rFonts w:ascii="Times New Roman" w:eastAsia="Times New Roman" w:hAnsi="Times New Roman" w:cs="Times New Roman"/>
      <w:kern w:val="0"/>
      <w:sz w:val="18"/>
      <w:szCs w:val="18"/>
      <w:lang w:val="en-GB"/>
      <w14:ligatures w14:val="none"/>
    </w:rPr>
  </w:style>
  <w:style w:type="paragraph" w:styleId="ListParagraph">
    <w:name w:val="List Paragraph"/>
    <w:basedOn w:val="Normal"/>
    <w:uiPriority w:val="34"/>
    <w:qFormat/>
    <w:rsid w:val="007A6DB0"/>
    <w:pPr>
      <w:overflowPunct/>
      <w:autoSpaceDE/>
      <w:autoSpaceDN/>
      <w:adjustRightInd/>
      <w:ind w:left="720"/>
      <w:contextualSpacing/>
      <w:textAlignment w:val="auto"/>
    </w:pPr>
  </w:style>
  <w:style w:type="table" w:styleId="TableGrid">
    <w:name w:val="Table Grid"/>
    <w:basedOn w:val="TableNormal"/>
    <w:qFormat/>
    <w:rsid w:val="00A02412"/>
    <w:pPr>
      <w:spacing w:after="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03">
      <w:bodyDiv w:val="1"/>
      <w:marLeft w:val="0"/>
      <w:marRight w:val="0"/>
      <w:marTop w:val="0"/>
      <w:marBottom w:val="0"/>
      <w:divBdr>
        <w:top w:val="none" w:sz="0" w:space="0" w:color="auto"/>
        <w:left w:val="none" w:sz="0" w:space="0" w:color="auto"/>
        <w:bottom w:val="none" w:sz="0" w:space="0" w:color="auto"/>
        <w:right w:val="none" w:sz="0" w:space="0" w:color="auto"/>
      </w:divBdr>
    </w:div>
    <w:div w:id="35931931">
      <w:bodyDiv w:val="1"/>
      <w:marLeft w:val="0"/>
      <w:marRight w:val="0"/>
      <w:marTop w:val="0"/>
      <w:marBottom w:val="0"/>
      <w:divBdr>
        <w:top w:val="none" w:sz="0" w:space="0" w:color="auto"/>
        <w:left w:val="none" w:sz="0" w:space="0" w:color="auto"/>
        <w:bottom w:val="none" w:sz="0" w:space="0" w:color="auto"/>
        <w:right w:val="none" w:sz="0" w:space="0" w:color="auto"/>
      </w:divBdr>
    </w:div>
    <w:div w:id="451897046">
      <w:bodyDiv w:val="1"/>
      <w:marLeft w:val="0"/>
      <w:marRight w:val="0"/>
      <w:marTop w:val="0"/>
      <w:marBottom w:val="0"/>
      <w:divBdr>
        <w:top w:val="none" w:sz="0" w:space="0" w:color="auto"/>
        <w:left w:val="none" w:sz="0" w:space="0" w:color="auto"/>
        <w:bottom w:val="none" w:sz="0" w:space="0" w:color="auto"/>
        <w:right w:val="none" w:sz="0" w:space="0" w:color="auto"/>
      </w:divBdr>
    </w:div>
    <w:div w:id="622736215">
      <w:bodyDiv w:val="1"/>
      <w:marLeft w:val="0"/>
      <w:marRight w:val="0"/>
      <w:marTop w:val="0"/>
      <w:marBottom w:val="0"/>
      <w:divBdr>
        <w:top w:val="none" w:sz="0" w:space="0" w:color="auto"/>
        <w:left w:val="none" w:sz="0" w:space="0" w:color="auto"/>
        <w:bottom w:val="none" w:sz="0" w:space="0" w:color="auto"/>
        <w:right w:val="none" w:sz="0" w:space="0" w:color="auto"/>
      </w:divBdr>
    </w:div>
    <w:div w:id="719548383">
      <w:bodyDiv w:val="1"/>
      <w:marLeft w:val="0"/>
      <w:marRight w:val="0"/>
      <w:marTop w:val="0"/>
      <w:marBottom w:val="0"/>
      <w:divBdr>
        <w:top w:val="none" w:sz="0" w:space="0" w:color="auto"/>
        <w:left w:val="none" w:sz="0" w:space="0" w:color="auto"/>
        <w:bottom w:val="none" w:sz="0" w:space="0" w:color="auto"/>
        <w:right w:val="none" w:sz="0" w:space="0" w:color="auto"/>
      </w:divBdr>
    </w:div>
    <w:div w:id="880479777">
      <w:bodyDiv w:val="1"/>
      <w:marLeft w:val="0"/>
      <w:marRight w:val="0"/>
      <w:marTop w:val="0"/>
      <w:marBottom w:val="0"/>
      <w:divBdr>
        <w:top w:val="none" w:sz="0" w:space="0" w:color="auto"/>
        <w:left w:val="none" w:sz="0" w:space="0" w:color="auto"/>
        <w:bottom w:val="none" w:sz="0" w:space="0" w:color="auto"/>
        <w:right w:val="none" w:sz="0" w:space="0" w:color="auto"/>
      </w:divBdr>
    </w:div>
    <w:div w:id="1099060839">
      <w:bodyDiv w:val="1"/>
      <w:marLeft w:val="0"/>
      <w:marRight w:val="0"/>
      <w:marTop w:val="0"/>
      <w:marBottom w:val="0"/>
      <w:divBdr>
        <w:top w:val="none" w:sz="0" w:space="0" w:color="auto"/>
        <w:left w:val="none" w:sz="0" w:space="0" w:color="auto"/>
        <w:bottom w:val="none" w:sz="0" w:space="0" w:color="auto"/>
        <w:right w:val="none" w:sz="0" w:space="0" w:color="auto"/>
      </w:divBdr>
    </w:div>
    <w:div w:id="1210071085">
      <w:bodyDiv w:val="1"/>
      <w:marLeft w:val="0"/>
      <w:marRight w:val="0"/>
      <w:marTop w:val="0"/>
      <w:marBottom w:val="0"/>
      <w:divBdr>
        <w:top w:val="none" w:sz="0" w:space="0" w:color="auto"/>
        <w:left w:val="none" w:sz="0" w:space="0" w:color="auto"/>
        <w:bottom w:val="none" w:sz="0" w:space="0" w:color="auto"/>
        <w:right w:val="none" w:sz="0" w:space="0" w:color="auto"/>
      </w:divBdr>
    </w:div>
    <w:div w:id="1528637967">
      <w:bodyDiv w:val="1"/>
      <w:marLeft w:val="0"/>
      <w:marRight w:val="0"/>
      <w:marTop w:val="0"/>
      <w:marBottom w:val="0"/>
      <w:divBdr>
        <w:top w:val="none" w:sz="0" w:space="0" w:color="auto"/>
        <w:left w:val="none" w:sz="0" w:space="0" w:color="auto"/>
        <w:bottom w:val="none" w:sz="0" w:space="0" w:color="auto"/>
        <w:right w:val="none" w:sz="0" w:space="0" w:color="auto"/>
      </w:divBdr>
    </w:div>
    <w:div w:id="1582057149">
      <w:bodyDiv w:val="1"/>
      <w:marLeft w:val="0"/>
      <w:marRight w:val="0"/>
      <w:marTop w:val="0"/>
      <w:marBottom w:val="0"/>
      <w:divBdr>
        <w:top w:val="none" w:sz="0" w:space="0" w:color="auto"/>
        <w:left w:val="none" w:sz="0" w:space="0" w:color="auto"/>
        <w:bottom w:val="none" w:sz="0" w:space="0" w:color="auto"/>
        <w:right w:val="none" w:sz="0" w:space="0" w:color="auto"/>
      </w:divBdr>
    </w:div>
    <w:div w:id="1600480880">
      <w:bodyDiv w:val="1"/>
      <w:marLeft w:val="0"/>
      <w:marRight w:val="0"/>
      <w:marTop w:val="0"/>
      <w:marBottom w:val="0"/>
      <w:divBdr>
        <w:top w:val="none" w:sz="0" w:space="0" w:color="auto"/>
        <w:left w:val="none" w:sz="0" w:space="0" w:color="auto"/>
        <w:bottom w:val="none" w:sz="0" w:space="0" w:color="auto"/>
        <w:right w:val="none" w:sz="0" w:space="0" w:color="auto"/>
      </w:divBdr>
    </w:div>
    <w:div w:id="187789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2039</Words>
  <Characters>11627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 - Geetha Rajendran</dc:creator>
  <cp:lastModifiedBy>Anupkumar Pandey</cp:lastModifiedBy>
  <cp:revision>12</cp:revision>
  <dcterms:created xsi:type="dcterms:W3CDTF">2024-07-20T07:19:00Z</dcterms:created>
  <dcterms:modified xsi:type="dcterms:W3CDTF">2024-08-08T13:18:00Z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1716421963</vt:lpwstr>
  </property>
</Properties>
</file>